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BF855C" w14:textId="0F66D5BD" w:rsidR="0033072C" w:rsidRPr="00CB7CF8" w:rsidRDefault="0033072C" w:rsidP="0033072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 w:rsidRPr="00CB7CF8">
        <w:rPr>
          <w:b/>
          <w:sz w:val="24"/>
        </w:rPr>
        <w:t>TSG-CT WG3 Meeting #</w:t>
      </w:r>
      <w:r>
        <w:rPr>
          <w:b/>
          <w:sz w:val="24"/>
        </w:rPr>
        <w:t>106</w:t>
      </w:r>
      <w:r w:rsidRPr="00CB7CF8"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194</w:t>
      </w:r>
      <w:r w:rsidR="008754E5">
        <w:rPr>
          <w:b/>
          <w:i/>
          <w:sz w:val="28"/>
          <w:lang w:eastAsia="ko-KR"/>
        </w:rPr>
        <w:t>325</w:t>
      </w:r>
    </w:p>
    <w:p w14:paraId="5D6BFFB9" w14:textId="22F0766B" w:rsidR="0033072C" w:rsidRPr="000508E2" w:rsidRDefault="0033072C" w:rsidP="0033072C">
      <w:pPr>
        <w:ind w:left="2127" w:hanging="2127"/>
        <w:rPr>
          <w:rFonts w:ascii="Arial" w:hAnsi="Arial"/>
          <w:b/>
          <w:noProof/>
          <w:sz w:val="24"/>
        </w:rPr>
      </w:pPr>
      <w:proofErr w:type="spellStart"/>
      <w:r w:rsidRPr="00916C58">
        <w:rPr>
          <w:rFonts w:ascii="Arial" w:hAnsi="Arial"/>
          <w:b/>
          <w:sz w:val="24"/>
        </w:rPr>
        <w:t>Portoroz</w:t>
      </w:r>
      <w:proofErr w:type="spellEnd"/>
      <w:r w:rsidRPr="00765923">
        <w:rPr>
          <w:rFonts w:ascii="Arial" w:hAnsi="Arial"/>
          <w:b/>
          <w:sz w:val="24"/>
        </w:rPr>
        <w:t>,</w:t>
      </w:r>
      <w:r w:rsidRPr="00584F35">
        <w:rPr>
          <w:rFonts w:ascii="Arial" w:hAnsi="Arial"/>
          <w:b/>
          <w:sz w:val="24"/>
        </w:rPr>
        <w:t xml:space="preserve"> </w:t>
      </w:r>
      <w:r w:rsidRPr="00916C58">
        <w:rPr>
          <w:rFonts w:ascii="Arial" w:hAnsi="Arial"/>
          <w:b/>
          <w:sz w:val="24"/>
        </w:rPr>
        <w:t>Slovenia</w:t>
      </w:r>
      <w:r w:rsidRPr="00584F35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 xml:space="preserve">7 </w:t>
      </w:r>
      <w:r w:rsidRPr="00584F35">
        <w:rPr>
          <w:rFonts w:ascii="Arial" w:hAnsi="Arial"/>
          <w:b/>
          <w:sz w:val="24"/>
        </w:rPr>
        <w:t>-</w:t>
      </w:r>
      <w:r w:rsidRPr="00584F3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11</w:t>
      </w:r>
      <w:r w:rsidRPr="00584F3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October</w:t>
      </w:r>
      <w:r w:rsidRPr="00584F35">
        <w:rPr>
          <w:rFonts w:ascii="Arial" w:hAnsi="Arial"/>
          <w:b/>
          <w:noProof/>
          <w:sz w:val="24"/>
        </w:rPr>
        <w:t xml:space="preserve"> 201</w:t>
      </w:r>
      <w:r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 w:rsidRPr="000508E2">
        <w:rPr>
          <w:rFonts w:cs="Arial"/>
          <w:b/>
          <w:bCs/>
          <w:sz w:val="22"/>
        </w:rPr>
        <w:t>Revision of C3-19</w:t>
      </w:r>
      <w:r>
        <w:rPr>
          <w:rFonts w:cs="Arial"/>
          <w:b/>
          <w:bCs/>
          <w:sz w:val="22"/>
        </w:rPr>
        <w:t>4</w:t>
      </w:r>
      <w:r w:rsidR="008754E5">
        <w:rPr>
          <w:rFonts w:cs="Arial"/>
          <w:b/>
          <w:bCs/>
          <w:sz w:val="22"/>
        </w:rPr>
        <w:t>212</w:t>
      </w:r>
      <w:r w:rsidRPr="00F76B76">
        <w:rPr>
          <w:rFonts w:cs="Arial"/>
          <w:b/>
          <w:bCs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3072C" w:rsidRPr="00CD6603" w14:paraId="57FF15C0" w14:textId="77777777" w:rsidTr="00CD79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33E4C3A" w14:textId="77777777" w:rsidR="0033072C" w:rsidRPr="00CD6603" w:rsidRDefault="0033072C" w:rsidP="00CD798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D6603">
              <w:rPr>
                <w:i/>
                <w:noProof/>
                <w:sz w:val="14"/>
              </w:rPr>
              <w:t>CR-Form-v11.2</w:t>
            </w:r>
          </w:p>
        </w:tc>
      </w:tr>
      <w:tr w:rsidR="0033072C" w:rsidRPr="00CD6603" w14:paraId="3CBE65DB" w14:textId="77777777" w:rsidTr="00CD79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F247EE" w14:textId="77777777" w:rsidR="0033072C" w:rsidRPr="00CD6603" w:rsidRDefault="0033072C" w:rsidP="00CD7984">
            <w:pPr>
              <w:pStyle w:val="CRCoverPage"/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32"/>
              </w:rPr>
              <w:t>CHANGE REQUEST</w:t>
            </w:r>
          </w:p>
        </w:tc>
      </w:tr>
      <w:tr w:rsidR="0033072C" w:rsidRPr="00CD6603" w14:paraId="5C0A2A6B" w14:textId="77777777" w:rsidTr="00CD79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647B7" w14:textId="77777777" w:rsidR="0033072C" w:rsidRPr="00CD6603" w:rsidRDefault="0033072C" w:rsidP="00CD79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72C" w:rsidRPr="00CD6603" w14:paraId="25CE4D7B" w14:textId="77777777" w:rsidTr="00CD7984">
        <w:tc>
          <w:tcPr>
            <w:tcW w:w="142" w:type="dxa"/>
            <w:tcBorders>
              <w:left w:val="single" w:sz="4" w:space="0" w:color="auto"/>
            </w:tcBorders>
          </w:tcPr>
          <w:p w14:paraId="0D0A3D4A" w14:textId="77777777" w:rsidR="0033072C" w:rsidRPr="00CD6603" w:rsidRDefault="0033072C" w:rsidP="00CD798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CDE015E" w14:textId="77777777" w:rsidR="0033072C" w:rsidRPr="00CD6603" w:rsidRDefault="0033072C" w:rsidP="00CD798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29.520</w:t>
            </w:r>
          </w:p>
        </w:tc>
        <w:tc>
          <w:tcPr>
            <w:tcW w:w="709" w:type="dxa"/>
          </w:tcPr>
          <w:p w14:paraId="4BE769E9" w14:textId="77777777" w:rsidR="0033072C" w:rsidRPr="00CD6603" w:rsidRDefault="0033072C" w:rsidP="00CD7984">
            <w:pPr>
              <w:pStyle w:val="CRCoverPage"/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D6E5AA" w14:textId="012B90E5" w:rsidR="0033072C" w:rsidRPr="00CD6603" w:rsidRDefault="005B4610" w:rsidP="00CD79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0058</w:t>
            </w:r>
          </w:p>
        </w:tc>
        <w:tc>
          <w:tcPr>
            <w:tcW w:w="709" w:type="dxa"/>
          </w:tcPr>
          <w:p w14:paraId="5A357250" w14:textId="77777777" w:rsidR="0033072C" w:rsidRPr="00CD6603" w:rsidRDefault="0033072C" w:rsidP="00CD798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D660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6F52CF" w14:textId="3330A5FA" w:rsidR="0033072C" w:rsidRPr="00CD6603" w:rsidRDefault="008754E5" w:rsidP="008754E5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8754E5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</w:tcPr>
          <w:p w14:paraId="7CC8B0AD" w14:textId="77777777" w:rsidR="0033072C" w:rsidRPr="00CD6603" w:rsidRDefault="0033072C" w:rsidP="00CD798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A2EE91D" w14:textId="77777777" w:rsidR="0033072C" w:rsidRPr="00CD6603" w:rsidRDefault="0033072C" w:rsidP="00CD79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</w:t>
            </w:r>
            <w:r w:rsidRPr="00CD660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  <w:r w:rsidRPr="00CD660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B1D893" w14:textId="77777777" w:rsidR="0033072C" w:rsidRPr="00CD6603" w:rsidRDefault="0033072C" w:rsidP="00CD7984">
            <w:pPr>
              <w:pStyle w:val="CRCoverPage"/>
              <w:spacing w:after="0"/>
              <w:rPr>
                <w:noProof/>
              </w:rPr>
            </w:pPr>
          </w:p>
        </w:tc>
      </w:tr>
      <w:tr w:rsidR="0033072C" w:rsidRPr="00CD6603" w14:paraId="06CE73B9" w14:textId="77777777" w:rsidTr="00CD79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F257F" w14:textId="77777777" w:rsidR="0033072C" w:rsidRPr="00CD6603" w:rsidRDefault="0033072C" w:rsidP="00CD7984">
            <w:pPr>
              <w:pStyle w:val="CRCoverPage"/>
              <w:spacing w:after="0"/>
              <w:rPr>
                <w:noProof/>
              </w:rPr>
            </w:pPr>
          </w:p>
        </w:tc>
      </w:tr>
      <w:tr w:rsidR="0033072C" w:rsidRPr="00CD6603" w14:paraId="09CF0763" w14:textId="77777777" w:rsidTr="00CD79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3A39FA" w14:textId="77777777" w:rsidR="0033072C" w:rsidRPr="00CD6603" w:rsidRDefault="0033072C" w:rsidP="00CD798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D660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D660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D660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D6603">
              <w:rPr>
                <w:rFonts w:cs="Arial"/>
                <w:i/>
                <w:noProof/>
              </w:rPr>
              <w:br/>
            </w:r>
            <w:hyperlink r:id="rId9" w:history="1">
              <w:r w:rsidRPr="00CD660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CD6603">
              <w:rPr>
                <w:rFonts w:cs="Arial"/>
                <w:i/>
                <w:noProof/>
              </w:rPr>
              <w:t>.</w:t>
            </w:r>
          </w:p>
        </w:tc>
      </w:tr>
      <w:tr w:rsidR="0033072C" w:rsidRPr="00CD6603" w14:paraId="4EF8470D" w14:textId="77777777" w:rsidTr="00CD7984">
        <w:tc>
          <w:tcPr>
            <w:tcW w:w="9641" w:type="dxa"/>
            <w:gridSpan w:val="9"/>
          </w:tcPr>
          <w:p w14:paraId="665B1317" w14:textId="77777777" w:rsidR="0033072C" w:rsidRPr="00CD6603" w:rsidRDefault="0033072C" w:rsidP="00CD79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CA9491" w14:textId="77777777" w:rsidR="0033072C" w:rsidRDefault="0033072C" w:rsidP="003307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072C" w:rsidRPr="00CD6603" w14:paraId="332A87E6" w14:textId="77777777" w:rsidTr="00CD7984">
        <w:tc>
          <w:tcPr>
            <w:tcW w:w="2835" w:type="dxa"/>
          </w:tcPr>
          <w:p w14:paraId="67B24628" w14:textId="77777777" w:rsidR="0033072C" w:rsidRPr="00CD6603" w:rsidRDefault="0033072C" w:rsidP="00CD79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3A514F" w14:textId="77777777" w:rsidR="0033072C" w:rsidRPr="00CD6603" w:rsidRDefault="0033072C" w:rsidP="00CD7984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4E294E" w14:textId="77777777" w:rsidR="0033072C" w:rsidRPr="00CD6603" w:rsidRDefault="0033072C" w:rsidP="00CD79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935480" w14:textId="77777777" w:rsidR="0033072C" w:rsidRPr="00CD6603" w:rsidRDefault="0033072C" w:rsidP="00CD79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660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1D910F" w14:textId="77777777" w:rsidR="0033072C" w:rsidRPr="00CD6603" w:rsidRDefault="0033072C" w:rsidP="00CD79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52DAA2" w14:textId="77777777" w:rsidR="0033072C" w:rsidRPr="00CD6603" w:rsidRDefault="0033072C" w:rsidP="00CD79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660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9A437C" w14:textId="77777777" w:rsidR="0033072C" w:rsidRPr="00CD6603" w:rsidRDefault="0033072C" w:rsidP="00CD79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1B9C3B" w14:textId="77777777" w:rsidR="0033072C" w:rsidRPr="00CD6603" w:rsidRDefault="0033072C" w:rsidP="00CD7984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452F0C" w14:textId="77777777" w:rsidR="0033072C" w:rsidRPr="00CD6603" w:rsidRDefault="0033072C" w:rsidP="00CD798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D6603">
              <w:rPr>
                <w:b/>
                <w:bCs/>
                <w:caps/>
                <w:noProof/>
              </w:rPr>
              <w:t>X</w:t>
            </w:r>
          </w:p>
        </w:tc>
      </w:tr>
    </w:tbl>
    <w:p w14:paraId="01AC404D" w14:textId="77777777" w:rsidR="0033072C" w:rsidRDefault="0033072C" w:rsidP="0033072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3072C" w:rsidRPr="00CD6603" w14:paraId="4908047A" w14:textId="77777777" w:rsidTr="00CD7984">
        <w:tc>
          <w:tcPr>
            <w:tcW w:w="9641" w:type="dxa"/>
            <w:gridSpan w:val="11"/>
          </w:tcPr>
          <w:p w14:paraId="482B87DD" w14:textId="77777777" w:rsidR="0033072C" w:rsidRPr="00CD6603" w:rsidRDefault="0033072C" w:rsidP="00CD79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72C" w:rsidRPr="00CD6603" w14:paraId="12F4EB50" w14:textId="77777777" w:rsidTr="00CD7984">
        <w:trPr>
          <w:trHeight w:val="36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A088F9" w14:textId="77777777" w:rsidR="0033072C" w:rsidRPr="00CD6603" w:rsidRDefault="0033072C" w:rsidP="00CD79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Title:</w:t>
            </w:r>
            <w:r w:rsidRPr="00CD660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38B54" w14:textId="77777777" w:rsidR="0033072C" w:rsidRPr="000508E2" w:rsidRDefault="0033072C" w:rsidP="00CD7984">
            <w:pPr>
              <w:pStyle w:val="CRCoverPage"/>
              <w:spacing w:after="0"/>
              <w:ind w:left="100"/>
              <w:rPr>
                <w:b/>
                <w:noProof/>
              </w:rPr>
            </w:pPr>
            <w:proofErr w:type="spellStart"/>
            <w:r>
              <w:rPr>
                <w:rFonts w:cs="Arial"/>
                <w:b/>
              </w:rPr>
              <w:t>Definination</w:t>
            </w:r>
            <w:proofErr w:type="spellEnd"/>
            <w:r>
              <w:rPr>
                <w:rFonts w:cs="Arial"/>
                <w:b/>
              </w:rPr>
              <w:t xml:space="preserve"> of </w:t>
            </w:r>
            <w:proofErr w:type="spellStart"/>
            <w:r>
              <w:rPr>
                <w:rFonts w:cs="Arial"/>
                <w:b/>
              </w:rPr>
              <w:t>QoS</w:t>
            </w:r>
            <w:proofErr w:type="spellEnd"/>
            <w:r>
              <w:rPr>
                <w:rFonts w:cs="Arial"/>
                <w:b/>
              </w:rPr>
              <w:t xml:space="preserve"> sustainability information</w:t>
            </w:r>
          </w:p>
        </w:tc>
      </w:tr>
      <w:tr w:rsidR="0033072C" w:rsidRPr="00CD6603" w14:paraId="69DD156D" w14:textId="77777777" w:rsidTr="00CD7984">
        <w:tc>
          <w:tcPr>
            <w:tcW w:w="1843" w:type="dxa"/>
            <w:tcBorders>
              <w:left w:val="single" w:sz="4" w:space="0" w:color="auto"/>
            </w:tcBorders>
          </w:tcPr>
          <w:p w14:paraId="58F40EB6" w14:textId="77777777" w:rsidR="0033072C" w:rsidRPr="00CD6603" w:rsidRDefault="0033072C" w:rsidP="00CD79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5E5543B" w14:textId="77777777" w:rsidR="0033072C" w:rsidRPr="00CD6603" w:rsidRDefault="0033072C" w:rsidP="00CD79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72C" w:rsidRPr="00CD6603" w14:paraId="701ECFCA" w14:textId="77777777" w:rsidTr="00CD7984">
        <w:tc>
          <w:tcPr>
            <w:tcW w:w="1843" w:type="dxa"/>
            <w:tcBorders>
              <w:left w:val="single" w:sz="4" w:space="0" w:color="auto"/>
            </w:tcBorders>
          </w:tcPr>
          <w:p w14:paraId="618BE710" w14:textId="77777777" w:rsidR="0033072C" w:rsidRPr="00CD6603" w:rsidRDefault="0033072C" w:rsidP="00CD79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2C434D" w14:textId="77777777" w:rsidR="0033072C" w:rsidRPr="00CD6603" w:rsidRDefault="0033072C" w:rsidP="00CD7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3072C" w:rsidRPr="00CD6603" w14:paraId="5DA6DA2D" w14:textId="77777777" w:rsidTr="00CD7984">
        <w:tc>
          <w:tcPr>
            <w:tcW w:w="1843" w:type="dxa"/>
            <w:tcBorders>
              <w:left w:val="single" w:sz="4" w:space="0" w:color="auto"/>
            </w:tcBorders>
          </w:tcPr>
          <w:p w14:paraId="69166B05" w14:textId="77777777" w:rsidR="0033072C" w:rsidRPr="00CD6603" w:rsidRDefault="0033072C" w:rsidP="00CD79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149BB9" w14:textId="77777777" w:rsidR="0033072C" w:rsidRPr="00CD6603" w:rsidRDefault="0033072C" w:rsidP="00CD798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C3</w:t>
            </w:r>
          </w:p>
        </w:tc>
      </w:tr>
      <w:tr w:rsidR="0033072C" w:rsidRPr="00CD6603" w14:paraId="10A0208C" w14:textId="77777777" w:rsidTr="00CD7984">
        <w:tc>
          <w:tcPr>
            <w:tcW w:w="1843" w:type="dxa"/>
            <w:tcBorders>
              <w:left w:val="single" w:sz="4" w:space="0" w:color="auto"/>
            </w:tcBorders>
          </w:tcPr>
          <w:p w14:paraId="650CE59C" w14:textId="77777777" w:rsidR="0033072C" w:rsidRPr="00CD6603" w:rsidRDefault="0033072C" w:rsidP="00CD79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AD175C7" w14:textId="77777777" w:rsidR="0033072C" w:rsidRPr="00CD6603" w:rsidRDefault="0033072C" w:rsidP="00CD79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72C" w:rsidRPr="00CD6603" w14:paraId="3531D67D" w14:textId="77777777" w:rsidTr="00CD7984">
        <w:tc>
          <w:tcPr>
            <w:tcW w:w="1843" w:type="dxa"/>
            <w:tcBorders>
              <w:left w:val="single" w:sz="4" w:space="0" w:color="auto"/>
            </w:tcBorders>
          </w:tcPr>
          <w:p w14:paraId="6A0D58BF" w14:textId="77777777" w:rsidR="0033072C" w:rsidRPr="00CD6603" w:rsidRDefault="0033072C" w:rsidP="00CD79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D1298F1" w14:textId="77777777" w:rsidR="0033072C" w:rsidRPr="00CD6603" w:rsidRDefault="0033072C" w:rsidP="00CD7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D820B32" w14:textId="77777777" w:rsidR="0033072C" w:rsidRPr="00CD6603" w:rsidRDefault="0033072C" w:rsidP="00CD798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0F47F77" w14:textId="77777777" w:rsidR="0033072C" w:rsidRPr="00CD6603" w:rsidRDefault="0033072C" w:rsidP="00CD7984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CACD47" w14:textId="77777777" w:rsidR="0033072C" w:rsidRPr="00CD6603" w:rsidRDefault="0033072C" w:rsidP="00CD798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201</w:t>
            </w:r>
            <w:r>
              <w:rPr>
                <w:noProof/>
              </w:rPr>
              <w:t>9-09</w:t>
            </w:r>
            <w:r w:rsidRPr="00CD6603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33072C" w:rsidRPr="00CD6603" w14:paraId="6E7BBBCD" w14:textId="77777777" w:rsidTr="00CD7984">
        <w:tc>
          <w:tcPr>
            <w:tcW w:w="1843" w:type="dxa"/>
            <w:tcBorders>
              <w:left w:val="single" w:sz="4" w:space="0" w:color="auto"/>
            </w:tcBorders>
          </w:tcPr>
          <w:p w14:paraId="53FE4E01" w14:textId="77777777" w:rsidR="0033072C" w:rsidRPr="00CD6603" w:rsidRDefault="0033072C" w:rsidP="00CD79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0358F9" w14:textId="77777777" w:rsidR="0033072C" w:rsidRPr="00CD6603" w:rsidRDefault="0033072C" w:rsidP="00CD79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17935C7" w14:textId="77777777" w:rsidR="0033072C" w:rsidRPr="00CD6603" w:rsidRDefault="0033072C" w:rsidP="00CD79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210EDA8" w14:textId="77777777" w:rsidR="0033072C" w:rsidRPr="00CD6603" w:rsidRDefault="0033072C" w:rsidP="00CD79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7A221E" w14:textId="77777777" w:rsidR="0033072C" w:rsidRPr="00CD6603" w:rsidRDefault="0033072C" w:rsidP="00CD79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72C" w:rsidRPr="00CD6603" w14:paraId="22C1B6C3" w14:textId="77777777" w:rsidTr="00CD798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E09EB0" w14:textId="77777777" w:rsidR="0033072C" w:rsidRPr="00CD6603" w:rsidRDefault="0033072C" w:rsidP="00CD79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334791E" w14:textId="77777777" w:rsidR="0033072C" w:rsidRPr="00CD6603" w:rsidRDefault="0033072C" w:rsidP="00CD798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F1729B2" w14:textId="77777777" w:rsidR="0033072C" w:rsidRPr="00CD6603" w:rsidRDefault="0033072C" w:rsidP="00CD798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6A77B8A" w14:textId="77777777" w:rsidR="0033072C" w:rsidRPr="00CD6603" w:rsidRDefault="0033072C" w:rsidP="00CD798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3B29DC" w14:textId="2EB07A1E" w:rsidR="0033072C" w:rsidRPr="00CD6603" w:rsidRDefault="0033072C" w:rsidP="00CD798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 w:rsidR="00E7160E">
              <w:rPr>
                <w:noProof/>
              </w:rPr>
              <w:t>16</w:t>
            </w:r>
          </w:p>
        </w:tc>
      </w:tr>
      <w:tr w:rsidR="0033072C" w:rsidRPr="00CD6603" w14:paraId="76B9C56B" w14:textId="77777777" w:rsidTr="00CD798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8D2882" w14:textId="77777777" w:rsidR="0033072C" w:rsidRPr="00CD6603" w:rsidRDefault="0033072C" w:rsidP="00CD79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E5802FB" w14:textId="77777777" w:rsidR="0033072C" w:rsidRPr="00CD6603" w:rsidRDefault="0033072C" w:rsidP="00CD798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D6603">
              <w:rPr>
                <w:i/>
                <w:noProof/>
                <w:sz w:val="18"/>
              </w:rPr>
              <w:t xml:space="preserve">Use </w:t>
            </w:r>
            <w:r w:rsidRPr="00CD6603">
              <w:rPr>
                <w:i/>
                <w:noProof/>
                <w:sz w:val="18"/>
                <w:u w:val="single"/>
              </w:rPr>
              <w:t>one</w:t>
            </w:r>
            <w:r w:rsidRPr="00CD6603">
              <w:rPr>
                <w:i/>
                <w:noProof/>
                <w:sz w:val="18"/>
              </w:rPr>
              <w:t xml:space="preserve"> of the following categories:</w:t>
            </w:r>
            <w:r w:rsidRPr="00CD6603">
              <w:rPr>
                <w:b/>
                <w:i/>
                <w:noProof/>
                <w:sz w:val="18"/>
              </w:rPr>
              <w:br/>
              <w:t>F</w:t>
            </w:r>
            <w:r w:rsidRPr="00CD6603">
              <w:rPr>
                <w:i/>
                <w:noProof/>
                <w:sz w:val="18"/>
              </w:rPr>
              <w:t xml:space="preserve">  (correction)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A</w:t>
            </w:r>
            <w:r w:rsidRPr="00CD660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B</w:t>
            </w:r>
            <w:r w:rsidRPr="00CD6603">
              <w:rPr>
                <w:i/>
                <w:noProof/>
                <w:sz w:val="18"/>
              </w:rPr>
              <w:t xml:space="preserve">  (addition of feature), 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C</w:t>
            </w:r>
            <w:r w:rsidRPr="00CD6603">
              <w:rPr>
                <w:i/>
                <w:noProof/>
                <w:sz w:val="18"/>
              </w:rPr>
              <w:t xml:space="preserve">  (functional modification of feature)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D</w:t>
            </w:r>
            <w:r w:rsidRPr="00CD6603">
              <w:rPr>
                <w:i/>
                <w:noProof/>
                <w:sz w:val="18"/>
              </w:rPr>
              <w:t xml:space="preserve">  (editorial modification)</w:t>
            </w:r>
          </w:p>
          <w:p w14:paraId="2177257C" w14:textId="77777777" w:rsidR="0033072C" w:rsidRPr="00CD6603" w:rsidRDefault="0033072C" w:rsidP="00CD7984">
            <w:pPr>
              <w:pStyle w:val="CRCoverPage"/>
              <w:rPr>
                <w:noProof/>
              </w:rPr>
            </w:pPr>
            <w:r w:rsidRPr="00CD6603">
              <w:rPr>
                <w:noProof/>
                <w:sz w:val="18"/>
              </w:rPr>
              <w:t>Detailed explanations of the above categories can</w:t>
            </w:r>
            <w:r w:rsidRPr="00CD660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D6603">
                <w:rPr>
                  <w:rStyle w:val="aa"/>
                  <w:noProof/>
                  <w:sz w:val="18"/>
                </w:rPr>
                <w:t>TR 21.900</w:t>
              </w:r>
            </w:hyperlink>
            <w:r w:rsidRPr="00CD660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E5D8C4" w14:textId="77777777" w:rsidR="0033072C" w:rsidRPr="00CD6603" w:rsidRDefault="0033072C" w:rsidP="00CD79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D6603">
              <w:rPr>
                <w:i/>
                <w:noProof/>
                <w:sz w:val="18"/>
              </w:rPr>
              <w:t xml:space="preserve">Use </w:t>
            </w:r>
            <w:r w:rsidRPr="00CD6603">
              <w:rPr>
                <w:i/>
                <w:noProof/>
                <w:sz w:val="18"/>
                <w:u w:val="single"/>
              </w:rPr>
              <w:t>one</w:t>
            </w:r>
            <w:r w:rsidRPr="00CD6603">
              <w:rPr>
                <w:i/>
                <w:noProof/>
                <w:sz w:val="18"/>
              </w:rPr>
              <w:t xml:space="preserve"> of the following releases:</w:t>
            </w:r>
            <w:r w:rsidRPr="00CD6603">
              <w:rPr>
                <w:i/>
                <w:noProof/>
                <w:sz w:val="18"/>
              </w:rPr>
              <w:br/>
              <w:t>Rel-8</w:t>
            </w:r>
            <w:r w:rsidRPr="00CD6603">
              <w:rPr>
                <w:i/>
                <w:noProof/>
                <w:sz w:val="18"/>
              </w:rPr>
              <w:tab/>
              <w:t>(Release 8)</w:t>
            </w:r>
            <w:r w:rsidRPr="00CD6603">
              <w:rPr>
                <w:i/>
                <w:noProof/>
                <w:sz w:val="18"/>
              </w:rPr>
              <w:br/>
              <w:t>Rel-9</w:t>
            </w:r>
            <w:r w:rsidRPr="00CD6603">
              <w:rPr>
                <w:i/>
                <w:noProof/>
                <w:sz w:val="18"/>
              </w:rPr>
              <w:tab/>
              <w:t>(Release 9)</w:t>
            </w:r>
            <w:r w:rsidRPr="00CD6603">
              <w:rPr>
                <w:i/>
                <w:noProof/>
                <w:sz w:val="18"/>
              </w:rPr>
              <w:br/>
              <w:t>Rel-10</w:t>
            </w:r>
            <w:r w:rsidRPr="00CD6603">
              <w:rPr>
                <w:i/>
                <w:noProof/>
                <w:sz w:val="18"/>
              </w:rPr>
              <w:tab/>
              <w:t>(Release 10)</w:t>
            </w:r>
            <w:r w:rsidRPr="00CD6603">
              <w:rPr>
                <w:i/>
                <w:noProof/>
                <w:sz w:val="18"/>
              </w:rPr>
              <w:br/>
              <w:t>Rel-11</w:t>
            </w:r>
            <w:r w:rsidRPr="00CD6603">
              <w:rPr>
                <w:i/>
                <w:noProof/>
                <w:sz w:val="18"/>
              </w:rPr>
              <w:tab/>
              <w:t>(Release 11)</w:t>
            </w:r>
            <w:r w:rsidRPr="00CD6603">
              <w:rPr>
                <w:i/>
                <w:noProof/>
                <w:sz w:val="18"/>
              </w:rPr>
              <w:br/>
              <w:t>Rel-12</w:t>
            </w:r>
            <w:r w:rsidRPr="00CD6603">
              <w:rPr>
                <w:i/>
                <w:noProof/>
                <w:sz w:val="18"/>
              </w:rPr>
              <w:tab/>
              <w:t>(Release 12)</w:t>
            </w:r>
            <w:r w:rsidRPr="00CD6603">
              <w:rPr>
                <w:i/>
                <w:noProof/>
                <w:sz w:val="18"/>
              </w:rPr>
              <w:br/>
            </w:r>
            <w:bookmarkStart w:id="2" w:name="OLE_LINK1"/>
            <w:r w:rsidRPr="00CD6603">
              <w:rPr>
                <w:i/>
                <w:noProof/>
                <w:sz w:val="18"/>
              </w:rPr>
              <w:t>Rel-13</w:t>
            </w:r>
            <w:r w:rsidRPr="00CD6603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D6603">
              <w:rPr>
                <w:i/>
                <w:noProof/>
                <w:sz w:val="18"/>
              </w:rPr>
              <w:br/>
              <w:t>Rel-14</w:t>
            </w:r>
            <w:r w:rsidRPr="00CD6603">
              <w:rPr>
                <w:i/>
                <w:noProof/>
                <w:sz w:val="18"/>
              </w:rPr>
              <w:tab/>
              <w:t>(Release 14)</w:t>
            </w:r>
            <w:r w:rsidRPr="00CD6603">
              <w:rPr>
                <w:i/>
                <w:noProof/>
                <w:sz w:val="18"/>
              </w:rPr>
              <w:br/>
              <w:t>Rel-15</w:t>
            </w:r>
            <w:r w:rsidRPr="00CD6603">
              <w:rPr>
                <w:i/>
                <w:noProof/>
                <w:sz w:val="18"/>
              </w:rPr>
              <w:tab/>
              <w:t>(Release 15)</w:t>
            </w:r>
            <w:r w:rsidRPr="00CD6603">
              <w:rPr>
                <w:i/>
                <w:noProof/>
                <w:sz w:val="18"/>
              </w:rPr>
              <w:br/>
              <w:t>Rel-16</w:t>
            </w:r>
            <w:r w:rsidRPr="00CD660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3072C" w:rsidRPr="00CD6603" w14:paraId="198DC9BB" w14:textId="77777777" w:rsidTr="00CD7984">
        <w:tc>
          <w:tcPr>
            <w:tcW w:w="1843" w:type="dxa"/>
          </w:tcPr>
          <w:p w14:paraId="4FD7A191" w14:textId="77777777" w:rsidR="0033072C" w:rsidRPr="00CD6603" w:rsidRDefault="0033072C" w:rsidP="00CD79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E5E0FB8" w14:textId="77777777" w:rsidR="0033072C" w:rsidRPr="00CD6603" w:rsidRDefault="0033072C" w:rsidP="00CD79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72C" w:rsidRPr="00CD6603" w14:paraId="4B6A7B46" w14:textId="77777777" w:rsidTr="00CD798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0D423" w14:textId="77777777" w:rsidR="0033072C" w:rsidRPr="00CD6603" w:rsidRDefault="0033072C" w:rsidP="00CD79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72E50" w14:textId="77777777" w:rsidR="0033072C" w:rsidRDefault="0033072C" w:rsidP="00CD79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an editor’s note in 5.1.6.2.5 </w:t>
            </w:r>
          </w:p>
          <w:p w14:paraId="7798869B" w14:textId="77777777" w:rsidR="0033072C" w:rsidRDefault="0033072C" w:rsidP="00CD7984">
            <w:pPr>
              <w:pStyle w:val="CRCoverPage"/>
              <w:spacing w:after="0"/>
              <w:rPr>
                <w:noProof/>
              </w:rPr>
            </w:pPr>
          </w:p>
          <w:p w14:paraId="3170D674" w14:textId="77777777" w:rsidR="0033072C" w:rsidRDefault="0033072C" w:rsidP="00CD7984">
            <w:pPr>
              <w:rPr>
                <w:rStyle w:val="EditorsNoteCharChar"/>
              </w:rPr>
            </w:pPr>
            <w:r w:rsidRPr="009F627D">
              <w:rPr>
                <w:rStyle w:val="EditorsNoteCharChar"/>
              </w:rPr>
              <w:t>Editor's note:</w:t>
            </w:r>
            <w:r w:rsidRPr="009F627D">
              <w:rPr>
                <w:rStyle w:val="EditorsNoteCharChar"/>
              </w:rPr>
              <w:tab/>
              <w:t xml:space="preserve">The </w:t>
            </w:r>
            <w:proofErr w:type="spellStart"/>
            <w:r w:rsidRPr="009F627D">
              <w:rPr>
                <w:rStyle w:val="EditorsNoteCharChar"/>
              </w:rPr>
              <w:t>datatype</w:t>
            </w:r>
            <w:proofErr w:type="spellEnd"/>
            <w:r w:rsidRPr="009F627D">
              <w:rPr>
                <w:rStyle w:val="EditorsNoteCharChar"/>
              </w:rPr>
              <w:t xml:space="preserve"> </w:t>
            </w:r>
            <w:proofErr w:type="spellStart"/>
            <w:r w:rsidRPr="009F627D">
              <w:rPr>
                <w:rStyle w:val="EditorsNoteCharChar"/>
              </w:rPr>
              <w:t>QosSustainabilityInfo</w:t>
            </w:r>
            <w:proofErr w:type="spellEnd"/>
            <w:r w:rsidRPr="009F627D">
              <w:rPr>
                <w:rStyle w:val="EditorsNoteCharChar"/>
              </w:rPr>
              <w:t xml:space="preserve"> is FFS.</w:t>
            </w:r>
          </w:p>
          <w:p w14:paraId="50DFFA94" w14:textId="77777777" w:rsidR="0033072C" w:rsidRDefault="0033072C" w:rsidP="00CD7984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And also</w:t>
            </w:r>
            <w:r w:rsidRPr="0006402C">
              <w:rPr>
                <w:rFonts w:ascii="Arial" w:hAnsi="Arial"/>
                <w:noProof/>
              </w:rPr>
              <w:t xml:space="preserve"> an editor’s note in </w:t>
            </w:r>
            <w:r>
              <w:rPr>
                <w:rFonts w:ascii="Arial" w:hAnsi="Arial"/>
                <w:noProof/>
              </w:rPr>
              <w:t>5.2.6.2.2</w:t>
            </w:r>
          </w:p>
          <w:p w14:paraId="3B9CE2D2" w14:textId="77777777" w:rsidR="0033072C" w:rsidRDefault="0033072C" w:rsidP="00CD7984">
            <w:pPr>
              <w:pStyle w:val="EditorsNote"/>
            </w:pPr>
            <w:r w:rsidRPr="009F627D">
              <w:t>Editor</w:t>
            </w:r>
            <w:r>
              <w:t>'</w:t>
            </w:r>
            <w:r w:rsidRPr="009F627D">
              <w:t>s Note:</w:t>
            </w:r>
            <w:r>
              <w:tab/>
            </w:r>
            <w:r w:rsidRPr="009F627D">
              <w:t xml:space="preserve">The definition of </w:t>
            </w:r>
            <w:proofErr w:type="spellStart"/>
            <w:r w:rsidRPr="009F627D">
              <w:t>QosSustainabilityInfo</w:t>
            </w:r>
            <w:proofErr w:type="spellEnd"/>
            <w:r w:rsidRPr="009F627D">
              <w:t xml:space="preserve"> and whether it should be plural are FFS.</w:t>
            </w:r>
          </w:p>
          <w:p w14:paraId="0CB67114" w14:textId="77777777" w:rsidR="0033072C" w:rsidRDefault="0033072C" w:rsidP="00CD7984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According to Table 6.9.3-1 of TS 23.288, </w:t>
            </w:r>
          </w:p>
          <w:p w14:paraId="4E1CB720" w14:textId="77777777" w:rsidR="0033072C" w:rsidRDefault="0033072C" w:rsidP="00CD7984">
            <w:pPr>
              <w:pStyle w:val="TH"/>
            </w:pPr>
            <w:r>
              <w:t>Table 6.9.3-1: "</w:t>
            </w:r>
            <w:proofErr w:type="spellStart"/>
            <w:r>
              <w:t>QoS</w:t>
            </w:r>
            <w:proofErr w:type="spellEnd"/>
            <w:r>
              <w:t xml:space="preserve"> Sustainability" Analytics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18"/>
              <w:gridCol w:w="7339"/>
            </w:tblGrid>
            <w:tr w:rsidR="0033072C" w:rsidRPr="00036ABE" w14:paraId="48DB62FE" w14:textId="77777777" w:rsidTr="00CD7984">
              <w:tc>
                <w:tcPr>
                  <w:tcW w:w="2518" w:type="dxa"/>
                  <w:shd w:val="clear" w:color="auto" w:fill="auto"/>
                </w:tcPr>
                <w:p w14:paraId="3EAA1C91" w14:textId="77777777" w:rsidR="0033072C" w:rsidRPr="00036ABE" w:rsidRDefault="0033072C" w:rsidP="00CD7984">
                  <w:pPr>
                    <w:pStyle w:val="TAH"/>
                  </w:pPr>
                  <w:r>
                    <w:t>Information</w:t>
                  </w:r>
                </w:p>
              </w:tc>
              <w:tc>
                <w:tcPr>
                  <w:tcW w:w="7339" w:type="dxa"/>
                  <w:shd w:val="clear" w:color="auto" w:fill="auto"/>
                </w:tcPr>
                <w:p w14:paraId="1F16CDA1" w14:textId="77777777" w:rsidR="0033072C" w:rsidRPr="00036ABE" w:rsidRDefault="0033072C" w:rsidP="00CD7984">
                  <w:pPr>
                    <w:pStyle w:val="TAH"/>
                  </w:pPr>
                  <w:r>
                    <w:t>Description</w:t>
                  </w:r>
                </w:p>
              </w:tc>
            </w:tr>
            <w:tr w:rsidR="0033072C" w:rsidRPr="00036ABE" w14:paraId="63CFD009" w14:textId="77777777" w:rsidTr="00CD7984">
              <w:tc>
                <w:tcPr>
                  <w:tcW w:w="2518" w:type="dxa"/>
                  <w:shd w:val="clear" w:color="auto" w:fill="auto"/>
                </w:tcPr>
                <w:p w14:paraId="23718B62" w14:textId="77777777" w:rsidR="0033072C" w:rsidRPr="00036ABE" w:rsidRDefault="0033072C" w:rsidP="00CD7984">
                  <w:pPr>
                    <w:pStyle w:val="TAL"/>
                  </w:pPr>
                  <w:r>
                    <w:t>Analytics</w:t>
                  </w:r>
                </w:p>
              </w:tc>
              <w:tc>
                <w:tcPr>
                  <w:tcW w:w="7339" w:type="dxa"/>
                  <w:shd w:val="clear" w:color="auto" w:fill="auto"/>
                </w:tcPr>
                <w:p w14:paraId="55FCF1A9" w14:textId="77777777" w:rsidR="0033072C" w:rsidRPr="00036ABE" w:rsidRDefault="0033072C" w:rsidP="00CD7984">
                  <w:pPr>
                    <w:pStyle w:val="TAL"/>
                  </w:pPr>
                </w:p>
              </w:tc>
            </w:tr>
            <w:tr w:rsidR="0033072C" w:rsidRPr="00036ABE" w14:paraId="21EDE9C7" w14:textId="77777777" w:rsidTr="00CD7984">
              <w:tc>
                <w:tcPr>
                  <w:tcW w:w="2518" w:type="dxa"/>
                  <w:shd w:val="clear" w:color="auto" w:fill="auto"/>
                </w:tcPr>
                <w:p w14:paraId="366CDBD6" w14:textId="77777777" w:rsidR="0033072C" w:rsidRPr="00036ABE" w:rsidRDefault="0033072C" w:rsidP="00CD7984">
                  <w:pPr>
                    <w:pStyle w:val="TAL"/>
                  </w:pPr>
                  <w:r>
                    <w:t>&gt;Applicable Area</w:t>
                  </w:r>
                </w:p>
              </w:tc>
              <w:tc>
                <w:tcPr>
                  <w:tcW w:w="7339" w:type="dxa"/>
                  <w:shd w:val="clear" w:color="auto" w:fill="auto"/>
                </w:tcPr>
                <w:p w14:paraId="093A702B" w14:textId="77777777" w:rsidR="0033072C" w:rsidRPr="00036ABE" w:rsidRDefault="0033072C" w:rsidP="00CD7984">
                  <w:pPr>
                    <w:pStyle w:val="TAL"/>
                  </w:pPr>
                  <w:r>
                    <w:t>A list of TAIs or Cell IDs within the Location information that the analytics applies to.</w:t>
                  </w:r>
                </w:p>
              </w:tc>
            </w:tr>
            <w:tr w:rsidR="0033072C" w:rsidRPr="00036ABE" w14:paraId="2C2F650E" w14:textId="77777777" w:rsidTr="00CD7984">
              <w:tc>
                <w:tcPr>
                  <w:tcW w:w="2518" w:type="dxa"/>
                  <w:shd w:val="clear" w:color="auto" w:fill="auto"/>
                </w:tcPr>
                <w:p w14:paraId="3F2E4E0F" w14:textId="77777777" w:rsidR="0033072C" w:rsidRPr="00036ABE" w:rsidRDefault="0033072C" w:rsidP="00CD7984">
                  <w:pPr>
                    <w:pStyle w:val="TAL"/>
                  </w:pPr>
                  <w:r>
                    <w:t>&gt;Applicable Time Period</w:t>
                  </w:r>
                </w:p>
              </w:tc>
              <w:tc>
                <w:tcPr>
                  <w:tcW w:w="7339" w:type="dxa"/>
                  <w:shd w:val="clear" w:color="auto" w:fill="auto"/>
                </w:tcPr>
                <w:p w14:paraId="6E757C53" w14:textId="77777777" w:rsidR="0033072C" w:rsidRPr="00036ABE" w:rsidRDefault="0033072C" w:rsidP="00CD7984">
                  <w:pPr>
                    <w:pStyle w:val="TAL"/>
                  </w:pPr>
                  <w:r>
                    <w:t>The time period within the Observation Period that the analytics applies to.</w:t>
                  </w:r>
                </w:p>
              </w:tc>
            </w:tr>
            <w:tr w:rsidR="0033072C" w:rsidRPr="00036ABE" w14:paraId="0D8D5252" w14:textId="77777777" w:rsidTr="00CD7984">
              <w:tc>
                <w:tcPr>
                  <w:tcW w:w="2518" w:type="dxa"/>
                  <w:shd w:val="clear" w:color="auto" w:fill="auto"/>
                </w:tcPr>
                <w:p w14:paraId="314488F4" w14:textId="77777777" w:rsidR="0033072C" w:rsidRPr="00036ABE" w:rsidRDefault="0033072C" w:rsidP="00CD7984">
                  <w:pPr>
                    <w:pStyle w:val="TAL"/>
                  </w:pPr>
                  <w:r>
                    <w:t>&gt;Crossed Threshold(s)</w:t>
                  </w:r>
                </w:p>
              </w:tc>
              <w:tc>
                <w:tcPr>
                  <w:tcW w:w="7339" w:type="dxa"/>
                  <w:shd w:val="clear" w:color="auto" w:fill="auto"/>
                </w:tcPr>
                <w:p w14:paraId="2D46BB54" w14:textId="77777777" w:rsidR="0033072C" w:rsidRPr="00036ABE" w:rsidRDefault="0033072C" w:rsidP="00CD7984">
                  <w:pPr>
                    <w:pStyle w:val="TAL"/>
                  </w:pPr>
                  <w:r>
                    <w:t xml:space="preserve">The threshold(s) that are met or exceeded by the statistics value or the expected value of the </w:t>
                  </w:r>
                  <w:proofErr w:type="spellStart"/>
                  <w:r>
                    <w:t>QoS</w:t>
                  </w:r>
                  <w:proofErr w:type="spellEnd"/>
                  <w:r>
                    <w:t xml:space="preserve"> KPI.</w:t>
                  </w:r>
                </w:p>
              </w:tc>
            </w:tr>
            <w:tr w:rsidR="0033072C" w:rsidRPr="00036ABE" w14:paraId="2A91AD19" w14:textId="77777777" w:rsidTr="00CD7984">
              <w:tc>
                <w:tcPr>
                  <w:tcW w:w="2518" w:type="dxa"/>
                  <w:shd w:val="clear" w:color="auto" w:fill="auto"/>
                </w:tcPr>
                <w:p w14:paraId="019BCE3D" w14:textId="77777777" w:rsidR="0033072C" w:rsidRPr="00036ABE" w:rsidRDefault="0033072C" w:rsidP="00CD7984">
                  <w:pPr>
                    <w:pStyle w:val="TAL"/>
                  </w:pPr>
                  <w:r>
                    <w:t>&gt;Confidence</w:t>
                  </w:r>
                </w:p>
              </w:tc>
              <w:tc>
                <w:tcPr>
                  <w:tcW w:w="7339" w:type="dxa"/>
                  <w:shd w:val="clear" w:color="auto" w:fill="auto"/>
                </w:tcPr>
                <w:p w14:paraId="5143A159" w14:textId="77777777" w:rsidR="0033072C" w:rsidRPr="00036ABE" w:rsidRDefault="0033072C" w:rsidP="00CD7984">
                  <w:pPr>
                    <w:pStyle w:val="TAL"/>
                  </w:pPr>
                  <w:r>
                    <w:t>Confidence of the analytics.</w:t>
                  </w:r>
                </w:p>
              </w:tc>
            </w:tr>
          </w:tbl>
          <w:p w14:paraId="31AA6E40" w14:textId="77777777" w:rsidR="0033072C" w:rsidRDefault="0033072C" w:rsidP="00CD7984">
            <w:pPr>
              <w:pStyle w:val="NO"/>
            </w:pPr>
            <w:r>
              <w:t>NOTE 1:</w:t>
            </w:r>
            <w:r>
              <w:tab/>
              <w:t>The meaning of Confidence is based on the SLA, i.e. the consumer has to understand the meaning of the different values of Confidence.</w:t>
            </w:r>
          </w:p>
          <w:p w14:paraId="725462BE" w14:textId="77777777" w:rsidR="0033072C" w:rsidRDefault="0033072C" w:rsidP="00CD7984">
            <w:pPr>
              <w:pStyle w:val="NO"/>
            </w:pPr>
            <w:r>
              <w:t>NOTE 2:</w:t>
            </w:r>
            <w:r>
              <w:tab/>
              <w:t>The Analytics can contain multiple sets of the above information in case the location information reflected a list of waypoints.</w:t>
            </w:r>
          </w:p>
          <w:p w14:paraId="2A5CF688" w14:textId="77777777" w:rsidR="0033072C" w:rsidRPr="006C368E" w:rsidRDefault="0033072C" w:rsidP="00CD7984">
            <w:pPr>
              <w:rPr>
                <w:rFonts w:ascii="Arial" w:hAnsi="Arial"/>
                <w:noProof/>
              </w:rPr>
            </w:pPr>
            <w:r>
              <w:t xml:space="preserve">Hence, more than one </w:t>
            </w:r>
            <w:r>
              <w:rPr>
                <w:rFonts w:ascii="Arial" w:hAnsi="Arial"/>
                <w:noProof/>
              </w:rPr>
              <w:t>QosSustainabilityInfo can be sent.</w:t>
            </w:r>
          </w:p>
        </w:tc>
      </w:tr>
      <w:tr w:rsidR="0033072C" w:rsidRPr="00CD6603" w14:paraId="32AB20BA" w14:textId="77777777" w:rsidTr="00CD79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080B4A" w14:textId="77777777" w:rsidR="0033072C" w:rsidRPr="00CD6603" w:rsidRDefault="0033072C" w:rsidP="00CD79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2A5EE14" w14:textId="77777777" w:rsidR="0033072C" w:rsidRPr="00CD6603" w:rsidRDefault="0033072C" w:rsidP="00CD79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72C" w:rsidRPr="00CD6603" w14:paraId="1B6BFBC5" w14:textId="77777777" w:rsidTr="00CD79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A134089" w14:textId="77777777" w:rsidR="0033072C" w:rsidRPr="00CD6603" w:rsidRDefault="0033072C" w:rsidP="00CD7984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CD660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9FA4C1" w14:textId="18364CBC" w:rsidR="0033072C" w:rsidRPr="00720575" w:rsidRDefault="0033072C" w:rsidP="00CD7984">
            <w:pPr>
              <w:pStyle w:val="HTML"/>
              <w:rPr>
                <w:rFonts w:ascii="Arial" w:hAnsi="Arial" w:cs="Arial"/>
                <w:noProof/>
                <w:lang w:val="en-GB"/>
              </w:rPr>
            </w:pPr>
            <w:r>
              <w:rPr>
                <w:rFonts w:ascii="Arial" w:hAnsi="Arial" w:cs="Arial"/>
                <w:noProof/>
                <w:lang w:val="en-GB"/>
              </w:rPr>
              <w:t xml:space="preserve">Define the QoS </w:t>
            </w:r>
            <w:r w:rsidR="0009266C">
              <w:rPr>
                <w:rFonts w:ascii="Arial" w:hAnsi="Arial" w:cs="Arial"/>
                <w:noProof/>
                <w:lang w:val="en-GB"/>
              </w:rPr>
              <w:t>sustainability information</w:t>
            </w:r>
            <w:r>
              <w:rPr>
                <w:rFonts w:ascii="Arial" w:hAnsi="Arial" w:cs="Arial"/>
                <w:noProof/>
                <w:lang w:val="en-GB"/>
              </w:rPr>
              <w:t>.</w:t>
            </w:r>
          </w:p>
          <w:p w14:paraId="2A8069EA" w14:textId="77777777" w:rsidR="0033072C" w:rsidRPr="00CD6603" w:rsidRDefault="0033072C" w:rsidP="00CD7984">
            <w:pPr>
              <w:pStyle w:val="HTML"/>
              <w:rPr>
                <w:rFonts w:ascii="Arial" w:hAnsi="Arial" w:cs="Arial"/>
                <w:noProof/>
              </w:rPr>
            </w:pPr>
          </w:p>
        </w:tc>
      </w:tr>
      <w:tr w:rsidR="0033072C" w:rsidRPr="00CD6603" w14:paraId="13A21C80" w14:textId="77777777" w:rsidTr="00CD79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8A66C2A" w14:textId="77777777" w:rsidR="0033072C" w:rsidRPr="00CD6603" w:rsidRDefault="0033072C" w:rsidP="00CD79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390588E" w14:textId="77777777" w:rsidR="0033072C" w:rsidRPr="00CD6603" w:rsidRDefault="0033072C" w:rsidP="00CD79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72C" w:rsidRPr="00CD6603" w14:paraId="7444BB0A" w14:textId="77777777" w:rsidTr="00CD798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2C16F7" w14:textId="77777777" w:rsidR="0033072C" w:rsidRPr="00CD6603" w:rsidRDefault="0033072C" w:rsidP="00CD79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9F1F9" w14:textId="77777777" w:rsidR="0033072C" w:rsidRPr="00CD6603" w:rsidRDefault="0033072C" w:rsidP="00CD79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33072C" w:rsidRPr="00CD6603" w14:paraId="1343DA3A" w14:textId="77777777" w:rsidTr="00CD7984">
        <w:tc>
          <w:tcPr>
            <w:tcW w:w="2268" w:type="dxa"/>
            <w:gridSpan w:val="2"/>
          </w:tcPr>
          <w:p w14:paraId="0BC869D2" w14:textId="77777777" w:rsidR="0033072C" w:rsidRPr="00CD6603" w:rsidRDefault="0033072C" w:rsidP="00CD79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2904215" w14:textId="77777777" w:rsidR="0033072C" w:rsidRPr="00CD6603" w:rsidRDefault="0033072C" w:rsidP="00CD79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72C" w:rsidRPr="00CD6603" w14:paraId="30003664" w14:textId="77777777" w:rsidTr="00CD798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179832" w14:textId="77777777" w:rsidR="0033072C" w:rsidRPr="00CD6603" w:rsidRDefault="0033072C" w:rsidP="00CD79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3687AF" w14:textId="7AC944F3" w:rsidR="0033072C" w:rsidRPr="00CD6603" w:rsidRDefault="0033072C" w:rsidP="00A015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4.2.2.</w:t>
            </w:r>
            <w:r w:rsidR="00A01528">
              <w:rPr>
                <w:noProof/>
              </w:rPr>
              <w:t>4</w:t>
            </w:r>
            <w:r>
              <w:rPr>
                <w:noProof/>
              </w:rPr>
              <w:t xml:space="preserve">.2; </w:t>
            </w:r>
            <w:r w:rsidR="00A01528">
              <w:rPr>
                <w:noProof/>
              </w:rPr>
              <w:t>5.1.6.1</w:t>
            </w:r>
            <w:r w:rsidR="00A01528">
              <w:rPr>
                <w:rFonts w:hint="eastAsia"/>
                <w:noProof/>
                <w:lang w:eastAsia="zh-CN"/>
              </w:rPr>
              <w:t>; 5.1.6.2.5;</w:t>
            </w:r>
            <w:r w:rsidR="00A01528">
              <w:rPr>
                <w:noProof/>
                <w:lang w:eastAsia="zh-CN"/>
              </w:rPr>
              <w:t xml:space="preserve"> 5.1.6.2.x; 5.1.6.3.2; 5.2.6.1; 5.2.6.2.2</w:t>
            </w:r>
          </w:p>
        </w:tc>
      </w:tr>
      <w:tr w:rsidR="0033072C" w:rsidRPr="00CD6603" w14:paraId="74F94E72" w14:textId="77777777" w:rsidTr="00CD79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33370E0" w14:textId="77777777" w:rsidR="0033072C" w:rsidRPr="00CD6603" w:rsidRDefault="0033072C" w:rsidP="00CD79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77DECFC" w14:textId="77777777" w:rsidR="0033072C" w:rsidRPr="00CD6603" w:rsidRDefault="0033072C" w:rsidP="00CD79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72C" w:rsidRPr="00CD6603" w14:paraId="558E8388" w14:textId="77777777" w:rsidTr="00CD79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434F85" w14:textId="77777777" w:rsidR="0033072C" w:rsidRPr="00CD6603" w:rsidRDefault="0033072C" w:rsidP="00CD79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E6E92" w14:textId="77777777" w:rsidR="0033072C" w:rsidRPr="00CD6603" w:rsidRDefault="0033072C" w:rsidP="00CD79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F494EE" w14:textId="77777777" w:rsidR="0033072C" w:rsidRPr="00CD6603" w:rsidRDefault="0033072C" w:rsidP="00CD79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10249A6" w14:textId="77777777" w:rsidR="0033072C" w:rsidRPr="00CD6603" w:rsidRDefault="0033072C" w:rsidP="00CD79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FD04FB4" w14:textId="77777777" w:rsidR="0033072C" w:rsidRPr="00CD6603" w:rsidRDefault="0033072C" w:rsidP="00CD79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072C" w:rsidRPr="00CD6603" w14:paraId="458A0E72" w14:textId="77777777" w:rsidTr="00CD79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58DBC3" w14:textId="77777777" w:rsidR="0033072C" w:rsidRPr="00CD6603" w:rsidRDefault="0033072C" w:rsidP="00CD79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F39C23" w14:textId="77777777" w:rsidR="0033072C" w:rsidRPr="00CD6603" w:rsidRDefault="0033072C" w:rsidP="00CD79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9AB74" w14:textId="77777777" w:rsidR="0033072C" w:rsidRPr="00CD6603" w:rsidRDefault="0033072C" w:rsidP="00CD79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FF35895" w14:textId="77777777" w:rsidR="0033072C" w:rsidRPr="00CD6603" w:rsidRDefault="0033072C" w:rsidP="00CD79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Other core specifications</w:t>
            </w:r>
            <w:r w:rsidRPr="00CD660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59A24FE" w14:textId="77777777" w:rsidR="0033072C" w:rsidRPr="00CD6603" w:rsidRDefault="0033072C" w:rsidP="00CD7984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... CR ... </w:t>
            </w:r>
          </w:p>
        </w:tc>
      </w:tr>
      <w:tr w:rsidR="0033072C" w:rsidRPr="00CD6603" w14:paraId="05810AC1" w14:textId="77777777" w:rsidTr="00CD79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591403" w14:textId="77777777" w:rsidR="0033072C" w:rsidRPr="00CD6603" w:rsidRDefault="0033072C" w:rsidP="00CD798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61A6CE" w14:textId="77777777" w:rsidR="0033072C" w:rsidRPr="00CD6603" w:rsidRDefault="0033072C" w:rsidP="00CD79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9265F" w14:textId="77777777" w:rsidR="0033072C" w:rsidRPr="00CD6603" w:rsidRDefault="0033072C" w:rsidP="00CD79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A51D5D1" w14:textId="77777777" w:rsidR="0033072C" w:rsidRPr="00CD6603" w:rsidRDefault="0033072C" w:rsidP="00CD7984">
            <w:pPr>
              <w:pStyle w:val="CRCoverPage"/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847B75" w14:textId="77777777" w:rsidR="0033072C" w:rsidRPr="00CD6603" w:rsidRDefault="0033072C" w:rsidP="00CD7984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... CR ... </w:t>
            </w:r>
          </w:p>
        </w:tc>
      </w:tr>
      <w:tr w:rsidR="0033072C" w:rsidRPr="00CD6603" w14:paraId="671B2C3F" w14:textId="77777777" w:rsidTr="00CD79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863A05" w14:textId="77777777" w:rsidR="0033072C" w:rsidRPr="00CD6603" w:rsidRDefault="0033072C" w:rsidP="00CD798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CBC97" w14:textId="77777777" w:rsidR="0033072C" w:rsidRPr="00CD6603" w:rsidRDefault="0033072C" w:rsidP="00CD79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BC07B" w14:textId="77777777" w:rsidR="0033072C" w:rsidRPr="00CD6603" w:rsidRDefault="0033072C" w:rsidP="00CD79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C63D712" w14:textId="77777777" w:rsidR="0033072C" w:rsidRPr="00CD6603" w:rsidRDefault="0033072C" w:rsidP="00CD7984">
            <w:pPr>
              <w:pStyle w:val="CRCoverPage"/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D3EA3B4" w14:textId="77777777" w:rsidR="0033072C" w:rsidRPr="00CD6603" w:rsidRDefault="0033072C" w:rsidP="00CD7984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... CR ... </w:t>
            </w:r>
          </w:p>
        </w:tc>
      </w:tr>
      <w:tr w:rsidR="0033072C" w:rsidRPr="00CD6603" w14:paraId="73F02CB2" w14:textId="77777777" w:rsidTr="00CD79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87D5078" w14:textId="77777777" w:rsidR="0033072C" w:rsidRPr="00CD6603" w:rsidRDefault="0033072C" w:rsidP="00CD79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A84CE6F" w14:textId="77777777" w:rsidR="0033072C" w:rsidRPr="00CD6603" w:rsidRDefault="0033072C" w:rsidP="00CD7984">
            <w:pPr>
              <w:pStyle w:val="CRCoverPage"/>
              <w:spacing w:after="0"/>
              <w:rPr>
                <w:noProof/>
              </w:rPr>
            </w:pPr>
          </w:p>
        </w:tc>
      </w:tr>
      <w:tr w:rsidR="0033072C" w:rsidRPr="00CD6603" w14:paraId="19A6C0C8" w14:textId="77777777" w:rsidTr="00CD798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EFA797" w14:textId="77777777" w:rsidR="0033072C" w:rsidRPr="00CD6603" w:rsidRDefault="0033072C" w:rsidP="00CD79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D40AC" w14:textId="66058832" w:rsidR="0033072C" w:rsidRPr="00CD6603" w:rsidRDefault="000D16B6" w:rsidP="00CD7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</w:tbl>
    <w:p w14:paraId="2D3E7846" w14:textId="77777777" w:rsidR="0033072C" w:rsidRDefault="0033072C" w:rsidP="0033072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33072C" w:rsidRPr="00F8512C" w14:paraId="4B30A91D" w14:textId="77777777" w:rsidTr="00CD7984"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14:paraId="5098D112" w14:textId="77777777" w:rsidR="0033072C" w:rsidRPr="00F8512C" w:rsidRDefault="0033072C" w:rsidP="00CD79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1998FDC" w14:textId="77777777" w:rsidR="0033072C" w:rsidRPr="00F8512C" w:rsidRDefault="0033072C" w:rsidP="00CD798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072C" w:rsidRPr="00F8512C" w14:paraId="7792D096" w14:textId="77777777" w:rsidTr="00CD798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D48E3C" w14:textId="77777777" w:rsidR="0033072C" w:rsidRPr="00F8512C" w:rsidRDefault="0033072C" w:rsidP="00CD79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8512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15F54" w14:textId="77777777" w:rsidR="0033072C" w:rsidRPr="00F8512C" w:rsidRDefault="0033072C" w:rsidP="00CD79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760618" w14:textId="77777777" w:rsidR="001E41F3" w:rsidRDefault="001E41F3">
      <w:pPr>
        <w:pStyle w:val="CRCoverPage"/>
        <w:spacing w:after="0"/>
        <w:rPr>
          <w:noProof/>
          <w:sz w:val="8"/>
          <w:szCs w:val="8"/>
          <w:lang w:eastAsia="zh-CN"/>
        </w:rPr>
      </w:pPr>
    </w:p>
    <w:p w14:paraId="1CD4BFBB" w14:textId="77777777" w:rsidR="001E41F3" w:rsidRDefault="001E41F3">
      <w:pPr>
        <w:rPr>
          <w:noProof/>
          <w:lang w:eastAsia="zh-CN"/>
        </w:rPr>
        <w:sectPr w:rsidR="001E41F3" w:rsidSect="002F4FC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CC29E6" w14:textId="77777777" w:rsidR="00501319" w:rsidRDefault="00501319" w:rsidP="0050131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B70228A" w14:textId="77777777" w:rsidR="00501319" w:rsidRPr="00103680" w:rsidRDefault="00501319" w:rsidP="0050131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57E9D4A2" w14:textId="77777777" w:rsidR="00501319" w:rsidRDefault="00501319" w:rsidP="0050131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08F3626" w14:textId="77777777" w:rsidR="00237D9F" w:rsidRDefault="00EB45F6" w:rsidP="0023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11D2DD7" w14:textId="77777777" w:rsidR="00F57228" w:rsidRDefault="00F57228" w:rsidP="00F57228">
      <w:pPr>
        <w:pStyle w:val="5"/>
      </w:pPr>
      <w:bookmarkStart w:id="3" w:name="_Toc11424101"/>
      <w:bookmarkStart w:id="4" w:name="_Toc18536173"/>
      <w:r>
        <w:t>4.</w:t>
      </w:r>
      <w:r w:rsidRPr="00AD4C71">
        <w:t>2.2.</w:t>
      </w:r>
      <w:r>
        <w:t>4.</w:t>
      </w:r>
      <w:r w:rsidRPr="00AD4C71">
        <w:t>2</w:t>
      </w:r>
      <w:r>
        <w:tab/>
      </w:r>
      <w:r w:rsidRPr="00CF4918">
        <w:t>Notification about subscribed event</w:t>
      </w:r>
      <w:bookmarkEnd w:id="3"/>
      <w:bookmarkEnd w:id="4"/>
      <w:r w:rsidDel="00CF4918">
        <w:t xml:space="preserve"> </w:t>
      </w:r>
    </w:p>
    <w:p w14:paraId="6774695E" w14:textId="77777777" w:rsidR="00F57228" w:rsidRPr="00CF4918" w:rsidRDefault="00F57228" w:rsidP="00F57228">
      <w:r w:rsidRPr="00CF4918">
        <w:t>Figure</w:t>
      </w:r>
      <w:r>
        <w:t> </w:t>
      </w:r>
      <w:r w:rsidRPr="00CF4918">
        <w:t>4.2.2.</w:t>
      </w:r>
      <w:r w:rsidRPr="00CF4918">
        <w:rPr>
          <w:rFonts w:hint="eastAsia"/>
          <w:lang w:eastAsia="zh-CN"/>
        </w:rPr>
        <w:t>4</w:t>
      </w:r>
      <w:r w:rsidRPr="00CF4918">
        <w:t>.2-1 shows a scenario where the N</w:t>
      </w:r>
      <w:r w:rsidRPr="00CF4918">
        <w:rPr>
          <w:lang w:val="en-US"/>
        </w:rPr>
        <w:t>WDAF</w:t>
      </w:r>
      <w:r w:rsidRPr="00CF4918">
        <w:t xml:space="preserve"> sends a request to the NF Service Consumer to notify</w:t>
      </w:r>
      <w:r w:rsidRPr="00CF4918">
        <w:rPr>
          <w:rFonts w:eastAsia="Batang"/>
        </w:rPr>
        <w:t xml:space="preserve"> </w:t>
      </w:r>
      <w:r w:rsidRPr="00CF4918">
        <w:t>for event notifications (see also 3GPP TS 23.</w:t>
      </w:r>
      <w:r>
        <w:rPr>
          <w:rFonts w:hint="eastAsia"/>
          <w:lang w:eastAsia="zh-CN"/>
        </w:rPr>
        <w:t>288</w:t>
      </w:r>
      <w:r w:rsidRPr="00CF4918">
        <w:t> [</w:t>
      </w:r>
      <w:r>
        <w:rPr>
          <w:rFonts w:hint="eastAsia"/>
          <w:lang w:eastAsia="zh-CN"/>
        </w:rPr>
        <w:t>17</w:t>
      </w:r>
      <w:r w:rsidRPr="00CF4918">
        <w:t>]).</w:t>
      </w:r>
    </w:p>
    <w:p w14:paraId="77FB3A4C" w14:textId="77777777" w:rsidR="00F57228" w:rsidRPr="00CF4918" w:rsidRDefault="00F57228" w:rsidP="00F57228">
      <w:pPr>
        <w:pStyle w:val="TH"/>
        <w:rPr>
          <w:lang w:eastAsia="zh-CN"/>
        </w:rPr>
      </w:pPr>
      <w:r w:rsidRPr="00CF4918">
        <w:rPr>
          <w:noProof/>
          <w:lang w:val="en-US" w:eastAsia="zh-CN"/>
        </w:rPr>
        <w:drawing>
          <wp:inline distT="0" distB="0" distL="0" distR="0" wp14:anchorId="5302B80C" wp14:editId="2A5B8FE2">
            <wp:extent cx="6083300" cy="168529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0" cy="1685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F87F2D" w14:textId="77777777" w:rsidR="00F57228" w:rsidRPr="00CF4918" w:rsidRDefault="00F57228" w:rsidP="00F57228">
      <w:pPr>
        <w:pStyle w:val="TF"/>
      </w:pPr>
      <w:r w:rsidRPr="00CF4918">
        <w:t>Figure 4.2.2.</w:t>
      </w:r>
      <w:r w:rsidRPr="00CF4918">
        <w:rPr>
          <w:rFonts w:hint="eastAsia"/>
          <w:lang w:eastAsia="zh-CN"/>
        </w:rPr>
        <w:t>4</w:t>
      </w:r>
      <w:r w:rsidRPr="00CF4918">
        <w:t>.2-1: NWDAF notifies the</w:t>
      </w:r>
      <w:r w:rsidRPr="00CF4918">
        <w:rPr>
          <w:rFonts w:eastAsia="Batang"/>
        </w:rPr>
        <w:t xml:space="preserve"> </w:t>
      </w:r>
      <w:r w:rsidRPr="00CF4918">
        <w:t>subscribed event</w:t>
      </w:r>
    </w:p>
    <w:p w14:paraId="0733CE13" w14:textId="77777777" w:rsidR="00F57228" w:rsidRPr="00CF4918" w:rsidRDefault="00F57228" w:rsidP="00F57228">
      <w:r w:rsidRPr="00CF4918">
        <w:t xml:space="preserve">The NWDAF shall invoke the </w:t>
      </w:r>
      <w:proofErr w:type="spellStart"/>
      <w:r w:rsidRPr="00CF4918">
        <w:t>Nnwdaf_EventsSubscription_Notify</w:t>
      </w:r>
      <w:proofErr w:type="spellEnd"/>
      <w:r w:rsidRPr="00CF4918">
        <w:t xml:space="preserve"> service operation to notify the subscribed event. The NWDAF shall</w:t>
      </w:r>
      <w:r>
        <w:t xml:space="preserve"> </w:t>
      </w:r>
      <w:r w:rsidRPr="00CF4918">
        <w:t>sends an HTTP POST request with "{</w:t>
      </w:r>
      <w:proofErr w:type="spellStart"/>
      <w:r w:rsidRPr="00CF4918">
        <w:t>notificationURI</w:t>
      </w:r>
      <w:proofErr w:type="spellEnd"/>
      <w:r w:rsidRPr="00CF4918">
        <w:t xml:space="preserve">}" received in the </w:t>
      </w:r>
      <w:proofErr w:type="spellStart"/>
      <w:r w:rsidRPr="00CF4918">
        <w:t>Nnwdaf_EventsSubscript</w:t>
      </w:r>
      <w:r>
        <w:t>ion_Subscribe</w:t>
      </w:r>
      <w:proofErr w:type="spellEnd"/>
      <w:r>
        <w:t xml:space="preserve"> service operation</w:t>
      </w:r>
      <w:r w:rsidRPr="00CF4918">
        <w:t xml:space="preserve"> as Resource URI, as shown in figure 4.2.2.2.2-1, step 1. The </w:t>
      </w:r>
      <w:proofErr w:type="spellStart"/>
      <w:r w:rsidRPr="00CF4918">
        <w:t>NnwdafEventsSubscriptionNotification</w:t>
      </w:r>
      <w:proofErr w:type="spellEnd"/>
      <w:r w:rsidRPr="00CF4918">
        <w:t xml:space="preserve"> data structure provided in the request body that shall include:</w:t>
      </w:r>
    </w:p>
    <w:p w14:paraId="69755198" w14:textId="77777777" w:rsidR="00F57228" w:rsidRPr="00CF4918" w:rsidRDefault="00F57228" w:rsidP="00F57228">
      <w:pPr>
        <w:pStyle w:val="B10"/>
        <w:rPr>
          <w:noProof/>
        </w:rPr>
      </w:pPr>
      <w:r w:rsidRPr="00CF4918">
        <w:t>-</w:t>
      </w:r>
      <w:r w:rsidRPr="00CF4918">
        <w:tab/>
      </w:r>
      <w:proofErr w:type="gramStart"/>
      <w:r w:rsidRPr="00CF4918">
        <w:t>a</w:t>
      </w:r>
      <w:proofErr w:type="gramEnd"/>
      <w:r w:rsidRPr="00CF4918">
        <w:t xml:space="preserve"> description of the notified event as "</w:t>
      </w:r>
      <w:proofErr w:type="spellStart"/>
      <w:r w:rsidRPr="00CF4918">
        <w:rPr>
          <w:noProof/>
        </w:rPr>
        <w:t>eventNotifications</w:t>
      </w:r>
      <w:proofErr w:type="spellEnd"/>
      <w:r w:rsidRPr="00CF4918">
        <w:rPr>
          <w:noProof/>
        </w:rPr>
        <w:t>" attribute that for each event shall include:</w:t>
      </w:r>
    </w:p>
    <w:p w14:paraId="54C811E1" w14:textId="77777777" w:rsidR="00F57228" w:rsidRPr="00CF4918" w:rsidRDefault="00F57228" w:rsidP="00F57228">
      <w:pPr>
        <w:pStyle w:val="B2"/>
      </w:pPr>
      <w:r w:rsidRPr="00CF4918">
        <w:t>a)</w:t>
      </w:r>
      <w:r w:rsidRPr="00CF4918">
        <w:tab/>
      </w:r>
      <w:proofErr w:type="gramStart"/>
      <w:r w:rsidRPr="00CF4918">
        <w:t>an</w:t>
      </w:r>
      <w:proofErr w:type="gramEnd"/>
      <w:r w:rsidRPr="00CF4918">
        <w:t xml:space="preserve"> event identifier as "event" attribute;</w:t>
      </w:r>
    </w:p>
    <w:p w14:paraId="1A62C087" w14:textId="77777777" w:rsidR="00F57228" w:rsidRPr="00CF4918" w:rsidRDefault="00F57228" w:rsidP="00F57228">
      <w:pPr>
        <w:pStyle w:val="B2"/>
      </w:pPr>
      <w:r w:rsidRPr="00CF4918">
        <w:t>b)</w:t>
      </w:r>
      <w:r w:rsidRPr="00CF4918">
        <w:tab/>
      </w:r>
      <w:proofErr w:type="gramStart"/>
      <w:r w:rsidRPr="00CF4918">
        <w:t>identification(s)</w:t>
      </w:r>
      <w:proofErr w:type="gramEnd"/>
      <w:r w:rsidRPr="00CF4918">
        <w:t xml:space="preserve"> of network slice to which the notification applies as </w:t>
      </w:r>
      <w:r>
        <w:rPr>
          <w:rFonts w:hint="eastAsia"/>
        </w:rPr>
        <w:t>"</w:t>
      </w:r>
      <w:proofErr w:type="spellStart"/>
      <w:r>
        <w:t>snssais</w:t>
      </w:r>
      <w:proofErr w:type="spellEnd"/>
      <w:r>
        <w:t>"</w:t>
      </w:r>
      <w:r w:rsidRPr="00CF4918">
        <w:t xml:space="preserve"> attribute</w:t>
      </w:r>
      <w:r w:rsidRPr="00347919">
        <w:t xml:space="preserve"> and load level information in the "</w:t>
      </w:r>
      <w:proofErr w:type="spellStart"/>
      <w:r w:rsidRPr="00347919">
        <w:t>loadLevelInformation</w:t>
      </w:r>
      <w:proofErr w:type="spellEnd"/>
      <w:r w:rsidRPr="00347919">
        <w:t>" attribute</w:t>
      </w:r>
      <w:r w:rsidRPr="00EE2CAD">
        <w:t xml:space="preserve"> when subscribed event is "SLICE_LOAD_LEVEL"</w:t>
      </w:r>
      <w:r w:rsidRPr="00CF4918">
        <w:t>;</w:t>
      </w:r>
    </w:p>
    <w:p w14:paraId="5980C213" w14:textId="77777777" w:rsidR="00F57228" w:rsidRDefault="00F57228" w:rsidP="00F57228">
      <w:pPr>
        <w:pStyle w:val="B2"/>
        <w:rPr>
          <w:noProof/>
        </w:rPr>
      </w:pPr>
      <w:r>
        <w:rPr>
          <w:noProof/>
        </w:rPr>
        <w:t>c)</w:t>
      </w:r>
      <w:r>
        <w:rPr>
          <w:noProof/>
        </w:rPr>
        <w:tab/>
        <w:t>service experience information as "svcExpInfo" attribute when subscribed event is "SERVICE_EXPERIENCE"</w:t>
      </w:r>
      <w:r w:rsidRPr="00CF4918">
        <w:rPr>
          <w:noProof/>
        </w:rPr>
        <w:t xml:space="preserve">; </w:t>
      </w:r>
    </w:p>
    <w:p w14:paraId="3BA2343C" w14:textId="77777777" w:rsidR="00F57228" w:rsidRPr="00347919" w:rsidRDefault="00F57228" w:rsidP="00F57228">
      <w:pPr>
        <w:pStyle w:val="B2"/>
      </w:pPr>
      <w:r w:rsidRPr="00347919">
        <w:t>d)</w:t>
      </w:r>
      <w:r w:rsidRPr="00347919">
        <w:tab/>
        <w:t>UE mobility information in the "</w:t>
      </w:r>
      <w:proofErr w:type="spellStart"/>
      <w:r w:rsidRPr="00347919">
        <w:t>ueMobs</w:t>
      </w:r>
      <w:proofErr w:type="spellEnd"/>
      <w:r w:rsidRPr="00347919">
        <w:t xml:space="preserve">" attribute when subscribed event is "UE_MOBILITY"; </w:t>
      </w:r>
    </w:p>
    <w:p w14:paraId="58BAB9C3" w14:textId="77777777" w:rsidR="00F57228" w:rsidRDefault="00F57228" w:rsidP="00F57228">
      <w:pPr>
        <w:pStyle w:val="B2"/>
        <w:rPr>
          <w:ins w:id="5" w:author="Huawei" w:date="2019-09-23T10:11:00Z"/>
        </w:rPr>
      </w:pPr>
      <w:r w:rsidRPr="00347919">
        <w:t>e)</w:t>
      </w:r>
      <w:r w:rsidRPr="00347919">
        <w:tab/>
        <w:t>UE communication information in the "</w:t>
      </w:r>
      <w:proofErr w:type="spellStart"/>
      <w:r w:rsidRPr="00347919">
        <w:t>ueComms</w:t>
      </w:r>
      <w:proofErr w:type="spellEnd"/>
      <w:r w:rsidRPr="00347919">
        <w:t xml:space="preserve">" attribute when subscribed event is "UE_COMM"; </w:t>
      </w:r>
      <w:del w:id="6" w:author="Huawei" w:date="2019-09-23T10:11:00Z">
        <w:r w:rsidRPr="00347919" w:rsidDel="00F57228">
          <w:delText>and</w:delText>
        </w:r>
      </w:del>
    </w:p>
    <w:p w14:paraId="0E755120" w14:textId="60115C67" w:rsidR="00F57228" w:rsidRPr="000255E0" w:rsidRDefault="00F57228" w:rsidP="00F57228">
      <w:pPr>
        <w:pStyle w:val="B2"/>
        <w:rPr>
          <w:noProof/>
        </w:rPr>
      </w:pPr>
      <w:ins w:id="7" w:author="Huawei" w:date="2019-09-23T10:11:00Z">
        <w:r>
          <w:t>x)</w:t>
        </w:r>
        <w:r>
          <w:tab/>
        </w:r>
        <w:proofErr w:type="spellStart"/>
        <w:r>
          <w:t>QoS</w:t>
        </w:r>
        <w:proofErr w:type="spellEnd"/>
        <w:r>
          <w:t xml:space="preserve"> sustainability information in the </w:t>
        </w:r>
        <w:r w:rsidRPr="00347919">
          <w:t>"</w:t>
        </w:r>
      </w:ins>
      <w:proofErr w:type="spellStart"/>
      <w:ins w:id="8" w:author="Huawei" w:date="2019-09-27T08:55:00Z">
        <w:r w:rsidR="00965476" w:rsidRPr="00965476">
          <w:rPr>
            <w:rPrChange w:id="9" w:author="Huawei" w:date="2019-09-27T08:55:00Z">
              <w:rPr>
                <w:rFonts w:ascii="Arial" w:hAnsi="Arial"/>
                <w:sz w:val="18"/>
              </w:rPr>
            </w:rPrChange>
          </w:rPr>
          <w:t>qosSustainInfos</w:t>
        </w:r>
      </w:ins>
      <w:proofErr w:type="spellEnd"/>
      <w:ins w:id="10" w:author="Huawei" w:date="2019-09-23T10:12:00Z">
        <w:r w:rsidRPr="00347919">
          <w:t>"</w:t>
        </w:r>
        <w:r>
          <w:t xml:space="preserve"> attribute when subscribed event is </w:t>
        </w:r>
        <w:r w:rsidRPr="00347919">
          <w:t>"</w:t>
        </w:r>
        <w:r>
          <w:t>QOS_SUSTAINABILITY</w:t>
        </w:r>
        <w:r w:rsidRPr="00347919">
          <w:t>"</w:t>
        </w:r>
        <w:r>
          <w:t>; and</w:t>
        </w:r>
      </w:ins>
    </w:p>
    <w:p w14:paraId="45B5DF96" w14:textId="77777777" w:rsidR="00F57228" w:rsidRPr="00EE2CAD" w:rsidRDefault="00F57228" w:rsidP="00F57228">
      <w:pPr>
        <w:pStyle w:val="EditorsNote"/>
        <w:rPr>
          <w:noProof/>
        </w:rPr>
      </w:pPr>
      <w:r w:rsidRPr="00EE2CAD">
        <w:t>Editor's note:</w:t>
      </w:r>
      <w:r w:rsidRPr="00EE2CAD">
        <w:tab/>
      </w:r>
      <w:r w:rsidRPr="00EE2CAD">
        <w:rPr>
          <w:lang w:val="en-US" w:eastAsia="zh-CN"/>
        </w:rPr>
        <w:t xml:space="preserve">It is FFS whether the </w:t>
      </w:r>
      <w:r w:rsidRPr="00EE2CAD">
        <w:t>identification(s) of network slice applies for "SERVICE_EXPERIENCE" event.</w:t>
      </w:r>
    </w:p>
    <w:p w14:paraId="6D4F68B6" w14:textId="77777777" w:rsidR="00F57228" w:rsidRPr="00CF4918" w:rsidRDefault="00F57228" w:rsidP="00F57228">
      <w:pPr>
        <w:pStyle w:val="B10"/>
      </w:pPr>
      <w:r w:rsidRPr="00CF4918">
        <w:t>-</w:t>
      </w:r>
      <w:r w:rsidRPr="00CF4918">
        <w:tab/>
      </w:r>
      <w:proofErr w:type="gramStart"/>
      <w:r w:rsidRPr="00CF4918">
        <w:t>an</w:t>
      </w:r>
      <w:proofErr w:type="gramEnd"/>
      <w:r w:rsidRPr="00CF4918">
        <w:t xml:space="preserve"> event </w:t>
      </w:r>
      <w:proofErr w:type="spellStart"/>
      <w:r w:rsidRPr="00CF4918">
        <w:t>subscriptionId</w:t>
      </w:r>
      <w:proofErr w:type="spellEnd"/>
      <w:r w:rsidRPr="00CF4918">
        <w:t xml:space="preserve"> as "</w:t>
      </w:r>
      <w:proofErr w:type="spellStart"/>
      <w:r w:rsidRPr="00CF4918">
        <w:t>subscriptionId</w:t>
      </w:r>
      <w:proofErr w:type="spellEnd"/>
      <w:r w:rsidRPr="00CF4918">
        <w:t>" attribute.</w:t>
      </w:r>
    </w:p>
    <w:p w14:paraId="1A710B8D" w14:textId="77777777" w:rsidR="00F57228" w:rsidRPr="00CF4918" w:rsidRDefault="00F57228" w:rsidP="00F57228">
      <w:r w:rsidRPr="00CF4918">
        <w:t>Upon the reception of an HTTP POST request with: "{</w:t>
      </w:r>
      <w:proofErr w:type="spellStart"/>
      <w:r w:rsidRPr="00CF4918">
        <w:t>notificationURI</w:t>
      </w:r>
      <w:proofErr w:type="spellEnd"/>
      <w:r w:rsidRPr="00CF4918">
        <w:t xml:space="preserve">}" as Resource URI and </w:t>
      </w:r>
      <w:proofErr w:type="spellStart"/>
      <w:r w:rsidRPr="00CF4918">
        <w:t>NnwdafEventsSubscriptionNotification</w:t>
      </w:r>
      <w:proofErr w:type="spellEnd"/>
      <w:r w:rsidRPr="00CF4918">
        <w:t xml:space="preserve"> data structure as request body, the NF Service Consumer shall: </w:t>
      </w:r>
    </w:p>
    <w:p w14:paraId="7DD4D664" w14:textId="77777777" w:rsidR="00F57228" w:rsidRPr="00CF4918" w:rsidRDefault="00F57228" w:rsidP="00F57228">
      <w:pPr>
        <w:pStyle w:val="B10"/>
      </w:pPr>
      <w:r w:rsidRPr="00CF4918">
        <w:t>-</w:t>
      </w:r>
      <w:r w:rsidRPr="00CF4918">
        <w:tab/>
        <w:t>store the notification.</w:t>
      </w:r>
    </w:p>
    <w:p w14:paraId="6931C70B" w14:textId="77777777" w:rsidR="00F57228" w:rsidRPr="00660D48" w:rsidRDefault="00F57228" w:rsidP="00F57228">
      <w:pPr>
        <w:rPr>
          <w:i/>
        </w:rPr>
      </w:pPr>
      <w:r w:rsidRPr="00CF4918">
        <w:t>If the HTTP request message from the NWDAF is accepted, the NF Service Consumer shall respond</w:t>
      </w:r>
      <w:r w:rsidRPr="00CF4918">
        <w:rPr>
          <w:rFonts w:eastAsia="Batang"/>
        </w:rPr>
        <w:t xml:space="preserve"> </w:t>
      </w:r>
      <w:r w:rsidRPr="00CF4918">
        <w:t>with "204 No Content".</w:t>
      </w:r>
    </w:p>
    <w:p w14:paraId="35ADCFA2" w14:textId="77777777" w:rsidR="00F57228" w:rsidRDefault="00F57228" w:rsidP="00F57228"/>
    <w:p w14:paraId="68033D23" w14:textId="77777777" w:rsidR="00F57228" w:rsidRDefault="00F57228" w:rsidP="00F57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F4D45E6" w14:textId="77777777" w:rsidR="00841D92" w:rsidRDefault="00841D92" w:rsidP="00841D92">
      <w:pPr>
        <w:pStyle w:val="4"/>
      </w:pPr>
      <w:bookmarkStart w:id="11" w:name="_Toc532198062"/>
      <w:bookmarkStart w:id="12" w:name="_Toc18199642"/>
      <w:bookmarkStart w:id="13" w:name="_Toc532995394"/>
      <w:bookmarkStart w:id="14" w:name="_Toc11424102"/>
      <w:r>
        <w:t>5.1.6.1</w:t>
      </w:r>
      <w:r>
        <w:tab/>
        <w:t>General</w:t>
      </w:r>
    </w:p>
    <w:p w14:paraId="327F6EC2" w14:textId="77777777" w:rsidR="00841D92" w:rsidRDefault="00841D92" w:rsidP="00841D92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14:paraId="5DC8D906" w14:textId="77777777" w:rsidR="00841D92" w:rsidRDefault="00841D92" w:rsidP="00841D92">
      <w:r>
        <w:t xml:space="preserve">Table 5.1.6.1-1 specifies the data types defined for the </w:t>
      </w:r>
      <w:proofErr w:type="spellStart"/>
      <w:r>
        <w:t>Nnwdaf</w:t>
      </w:r>
      <w:r w:rsidRPr="002C2686">
        <w:t>_EventsSubscription</w:t>
      </w:r>
      <w:proofErr w:type="spellEnd"/>
      <w:r>
        <w:t xml:space="preserve"> service based interface protocol.</w:t>
      </w:r>
    </w:p>
    <w:p w14:paraId="7D3A9F21" w14:textId="77777777" w:rsidR="00841D92" w:rsidRPr="00826D31" w:rsidRDefault="00841D92" w:rsidP="00841D92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826D31">
        <w:rPr>
          <w:rFonts w:eastAsia="MS Mincho"/>
        </w:rPr>
        <w:t xml:space="preserve">Table 5.1.6.1-1: </w:t>
      </w:r>
      <w:proofErr w:type="spellStart"/>
      <w:r w:rsidRPr="00826D31">
        <w:rPr>
          <w:rFonts w:eastAsia="MS Mincho"/>
        </w:rPr>
        <w:t>Nnwdaf</w:t>
      </w:r>
      <w:r w:rsidRPr="002C2686">
        <w:rPr>
          <w:rFonts w:eastAsia="MS Mincho"/>
        </w:rPr>
        <w:t>_EventsSubscription</w:t>
      </w:r>
      <w:proofErr w:type="spellEnd"/>
      <w:r w:rsidRPr="00826D31">
        <w:rPr>
          <w:rFonts w:eastAsia="MS Mincho"/>
        </w:rP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75"/>
        <w:gridCol w:w="1422"/>
        <w:gridCol w:w="3014"/>
        <w:gridCol w:w="1637"/>
      </w:tblGrid>
      <w:tr w:rsidR="00841D92" w14:paraId="11A72F35" w14:textId="77777777" w:rsidTr="00841D92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F7C107" w14:textId="77777777" w:rsidR="00841D92" w:rsidRDefault="00841D92" w:rsidP="00841D92">
            <w:pPr>
              <w:pStyle w:val="TAH"/>
            </w:pPr>
            <w:r>
              <w:t>Data type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B5161D" w14:textId="77777777" w:rsidR="00841D92" w:rsidRDefault="00841D92" w:rsidP="00841D92">
            <w:pPr>
              <w:pStyle w:val="TAH"/>
            </w:pPr>
            <w:r>
              <w:t>Section defined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1E37F1" w14:textId="77777777" w:rsidR="00841D92" w:rsidRDefault="00841D92" w:rsidP="00841D92">
            <w:pPr>
              <w:pStyle w:val="TAH"/>
            </w:pPr>
            <w:r>
              <w:t>Description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54F77B" w14:textId="77777777" w:rsidR="00841D92" w:rsidRDefault="00841D92" w:rsidP="00841D92">
            <w:pPr>
              <w:pStyle w:val="TAH"/>
            </w:pPr>
            <w:r>
              <w:t>Applicability</w:t>
            </w:r>
          </w:p>
        </w:tc>
      </w:tr>
      <w:tr w:rsidR="00841D92" w14:paraId="34C8AD41" w14:textId="77777777" w:rsidTr="00841D92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D21A" w14:textId="77777777" w:rsidR="00841D92" w:rsidRPr="00684047" w:rsidRDefault="00841D92" w:rsidP="00841D92">
            <w:pPr>
              <w:pStyle w:val="TAL"/>
              <w:rPr>
                <w:lang w:eastAsia="zh-CN"/>
              </w:rPr>
            </w:pPr>
            <w:r w:rsidRPr="0077529F">
              <w:t>Accuracy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2515" w14:textId="77777777" w:rsidR="00841D92" w:rsidRDefault="00841D92" w:rsidP="00841D92">
            <w:pPr>
              <w:pStyle w:val="TAL"/>
              <w:rPr>
                <w:lang w:eastAsia="zh-CN"/>
              </w:rPr>
            </w:pPr>
            <w:r>
              <w:t>5.1.6.3.5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7736" w14:textId="77777777" w:rsidR="00841D92" w:rsidRPr="00684047" w:rsidRDefault="00841D92" w:rsidP="00841D92">
            <w:pPr>
              <w:pStyle w:val="TAL"/>
              <w:rPr>
                <w:lang w:eastAsia="zh-CN"/>
              </w:rPr>
            </w:pPr>
            <w:r w:rsidRPr="0077529F">
              <w:t>Represents the preferred level of accuracy of the analytics.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31A1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  <w:tr w:rsidR="00841D92" w14:paraId="11B33A68" w14:textId="77777777" w:rsidTr="00841D92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6032" w14:textId="77777777" w:rsidR="00841D92" w:rsidRPr="00254A32" w:rsidRDefault="00841D92" w:rsidP="00841D92">
            <w:pPr>
              <w:pStyle w:val="TAL"/>
              <w:rPr>
                <w:lang w:eastAsia="zh-CN"/>
              </w:rPr>
            </w:pPr>
            <w:proofErr w:type="spellStart"/>
            <w:r w:rsidRPr="00684047">
              <w:rPr>
                <w:lang w:eastAsia="zh-CN"/>
              </w:rPr>
              <w:t>AnySlice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1FE0" w14:textId="77777777" w:rsidR="00841D92" w:rsidRPr="00F60B21" w:rsidRDefault="00841D92" w:rsidP="00841D9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B9AD" w14:textId="77777777" w:rsidR="00841D92" w:rsidRPr="00254A32" w:rsidRDefault="00841D92" w:rsidP="00841D92">
            <w:pPr>
              <w:pStyle w:val="TAL"/>
              <w:rPr>
                <w:lang w:eastAsia="zh-CN"/>
              </w:rPr>
            </w:pPr>
            <w:r w:rsidRPr="00684047">
              <w:rPr>
                <w:lang w:eastAsia="zh-CN"/>
              </w:rPr>
              <w:t xml:space="preserve">Represents the </w:t>
            </w:r>
            <w:r>
              <w:rPr>
                <w:lang w:eastAsia="zh-CN"/>
              </w:rPr>
              <w:t>any slices.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11DD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  <w:tr w:rsidR="00841D92" w14:paraId="034BE46F" w14:textId="77777777" w:rsidTr="00841D92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69A5" w14:textId="77777777" w:rsidR="00841D92" w:rsidRPr="00684047" w:rsidRDefault="00841D92" w:rsidP="00841D92">
            <w:pPr>
              <w:pStyle w:val="TAL"/>
              <w:rPr>
                <w:lang w:eastAsia="zh-CN"/>
              </w:rPr>
            </w:pPr>
            <w:r w:rsidRPr="00465ACC">
              <w:rPr>
                <w:lang w:eastAsia="zh-CN"/>
              </w:rPr>
              <w:t>Communication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ABD2" w14:textId="77777777" w:rsidR="00841D92" w:rsidRDefault="00841D92" w:rsidP="00841D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5.1.6.2.13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58B3" w14:textId="77777777" w:rsidR="00841D92" w:rsidRPr="00684047" w:rsidRDefault="00841D92" w:rsidP="00841D92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BAD2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  <w:tr w:rsidR="00841D92" w14:paraId="759E6B9D" w14:textId="77777777" w:rsidTr="00841D92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1725" w14:textId="77777777" w:rsidR="00841D92" w:rsidRDefault="00841D92" w:rsidP="00841D92">
            <w:pPr>
              <w:pStyle w:val="TAL"/>
            </w:pPr>
            <w:proofErr w:type="spellStart"/>
            <w:r w:rsidRPr="00254A32">
              <w:rPr>
                <w:lang w:eastAsia="zh-CN"/>
              </w:rPr>
              <w:t>EventNotification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AF5A" w14:textId="77777777" w:rsidR="00841D92" w:rsidRDefault="00841D92" w:rsidP="00841D92">
            <w:pPr>
              <w:pStyle w:val="TAL"/>
            </w:pPr>
            <w:r w:rsidRPr="00F60B21">
              <w:rPr>
                <w:lang w:eastAsia="zh-CN"/>
              </w:rPr>
              <w:t>5.1.6.2.</w:t>
            </w:r>
            <w:r>
              <w:rPr>
                <w:lang w:eastAsia="zh-CN"/>
              </w:rPr>
              <w:t>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D00F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  <w:r w:rsidRPr="00254A32">
              <w:rPr>
                <w:lang w:eastAsia="zh-CN"/>
              </w:rPr>
              <w:t>Describes Notifications about events that occurred.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AA6A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  <w:tr w:rsidR="00841D92" w14:paraId="6B8109C8" w14:textId="77777777" w:rsidTr="00841D92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4E56" w14:textId="77777777" w:rsidR="00841D92" w:rsidRPr="00254A32" w:rsidRDefault="00841D92" w:rsidP="00841D92">
            <w:pPr>
              <w:pStyle w:val="TAL"/>
              <w:rPr>
                <w:lang w:eastAsia="zh-CN"/>
              </w:rPr>
            </w:pPr>
            <w:proofErr w:type="spellStart"/>
            <w:r w:rsidRPr="00465ACC">
              <w:t>EventReportingRequirement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0D17" w14:textId="77777777" w:rsidR="00841D92" w:rsidRPr="00F60B21" w:rsidRDefault="00841D92" w:rsidP="00841D92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5.1.6.2.7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E8A6" w14:textId="77777777" w:rsidR="00841D92" w:rsidRPr="00254A32" w:rsidRDefault="00841D92" w:rsidP="00841D92">
            <w:pPr>
              <w:pStyle w:val="TAL"/>
              <w:rPr>
                <w:lang w:eastAsia="zh-CN"/>
              </w:rPr>
            </w:pPr>
            <w:r w:rsidRPr="00465ACC">
              <w:rPr>
                <w:rFonts w:cs="Arial"/>
                <w:szCs w:val="18"/>
              </w:rPr>
              <w:t>Represents the type of reporting the subscription requires.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F21D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  <w:tr w:rsidR="00841D92" w14:paraId="75F8705C" w14:textId="77777777" w:rsidTr="00841D92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249B" w14:textId="77777777" w:rsidR="00841D92" w:rsidRPr="00254A32" w:rsidRDefault="00841D92" w:rsidP="00841D92">
            <w:pPr>
              <w:pStyle w:val="TAL"/>
              <w:rPr>
                <w:lang w:eastAsia="zh-CN"/>
              </w:rPr>
            </w:pPr>
            <w:proofErr w:type="spellStart"/>
            <w:r w:rsidRPr="00254A32">
              <w:rPr>
                <w:lang w:eastAsia="zh-CN"/>
              </w:rPr>
              <w:t>EventSubscription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3E54" w14:textId="77777777" w:rsidR="00841D92" w:rsidRPr="00F60B21" w:rsidRDefault="00841D92" w:rsidP="00841D9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5.1.6.2.3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E533" w14:textId="77777777" w:rsidR="00841D92" w:rsidRPr="00254A32" w:rsidRDefault="00841D92" w:rsidP="00841D92">
            <w:pPr>
              <w:pStyle w:val="TAL"/>
              <w:rPr>
                <w:lang w:eastAsia="zh-CN"/>
              </w:rPr>
            </w:pPr>
            <w:r w:rsidRPr="00254A32">
              <w:rPr>
                <w:lang w:eastAsia="zh-CN"/>
              </w:rPr>
              <w:t>Represents the subscription to a single event</w:t>
            </w:r>
            <w:r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9059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  <w:tr w:rsidR="00841D92" w14:paraId="337618AF" w14:textId="77777777" w:rsidTr="00841D92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64F1" w14:textId="77777777" w:rsidR="00841D92" w:rsidRPr="00254A32" w:rsidRDefault="00841D92" w:rsidP="00841D92">
            <w:pPr>
              <w:pStyle w:val="TAL"/>
              <w:rPr>
                <w:lang w:eastAsia="zh-CN"/>
              </w:rPr>
            </w:pPr>
            <w:proofErr w:type="spellStart"/>
            <w:r w:rsidRPr="00684047">
              <w:rPr>
                <w:lang w:eastAsia="zh-CN"/>
              </w:rPr>
              <w:t>LoadLevelInformation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6492" w14:textId="77777777" w:rsidR="00841D92" w:rsidRDefault="00841D92" w:rsidP="00841D92">
            <w:pPr>
              <w:pStyle w:val="TAL"/>
              <w:rPr>
                <w:lang w:eastAsia="zh-CN"/>
              </w:rPr>
            </w:pPr>
            <w:r w:rsidRPr="00684047">
              <w:rPr>
                <w:lang w:eastAsia="zh-CN"/>
              </w:rPr>
              <w:t>5.1.6.3.2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E18C" w14:textId="77777777" w:rsidR="00841D92" w:rsidRPr="00254A32" w:rsidRDefault="00841D92" w:rsidP="00841D9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Repres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nts </w:t>
            </w:r>
            <w:r>
              <w:rPr>
                <w:lang w:eastAsia="zh-CN"/>
              </w:rPr>
              <w:t>l</w:t>
            </w:r>
            <w:r w:rsidRPr="00684047">
              <w:rPr>
                <w:lang w:eastAsia="zh-CN"/>
              </w:rPr>
              <w:t>oad level information of the network slice instance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8DA8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  <w:tr w:rsidR="00841D92" w14:paraId="78642A62" w14:textId="77777777" w:rsidTr="00841D92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C352" w14:textId="77777777" w:rsidR="00841D92" w:rsidRPr="00684047" w:rsidRDefault="00841D92" w:rsidP="00841D92">
            <w:pPr>
              <w:pStyle w:val="TAL"/>
              <w:rPr>
                <w:lang w:eastAsia="zh-CN"/>
              </w:rPr>
            </w:pPr>
            <w:proofErr w:type="spellStart"/>
            <w:r w:rsidRPr="00465ACC"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0126" w14:textId="77777777" w:rsidR="00841D92" w:rsidRPr="00684047" w:rsidRDefault="00841D92" w:rsidP="00841D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5.1.6.2.11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D8E9" w14:textId="77777777" w:rsidR="00841D92" w:rsidRDefault="00841D92" w:rsidP="00841D92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2EC7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  <w:tr w:rsidR="00841D92" w14:paraId="6F817B05" w14:textId="77777777" w:rsidTr="00841D92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E43F" w14:textId="77777777" w:rsidR="00841D92" w:rsidRPr="00254A32" w:rsidRDefault="00841D92" w:rsidP="00841D9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NwdafEvent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034D" w14:textId="77777777" w:rsidR="00841D92" w:rsidRDefault="00841D92" w:rsidP="00841D9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</w:t>
            </w:r>
            <w:r>
              <w:rPr>
                <w:lang w:eastAsia="zh-CN"/>
              </w:rPr>
              <w:t>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8694" w14:textId="77777777" w:rsidR="00841D92" w:rsidRPr="00254A32" w:rsidRDefault="00841D92" w:rsidP="00841D92">
            <w:pPr>
              <w:pStyle w:val="TAL"/>
              <w:rPr>
                <w:lang w:eastAsia="zh-CN"/>
              </w:rPr>
            </w:pPr>
            <w:r w:rsidRPr="00254A32">
              <w:rPr>
                <w:lang w:eastAsia="zh-CN"/>
              </w:rPr>
              <w:t xml:space="preserve">Describes </w:t>
            </w:r>
            <w:r>
              <w:rPr>
                <w:lang w:eastAsia="zh-CN"/>
              </w:rPr>
              <w:t>the NWDAF Events</w:t>
            </w:r>
            <w:r w:rsidRPr="00254A32"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9AEE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  <w:tr w:rsidR="00841D92" w14:paraId="6479C3AD" w14:textId="77777777" w:rsidTr="00841D92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6880" w14:textId="77777777" w:rsidR="00841D92" w:rsidRDefault="00841D92" w:rsidP="00841D92">
            <w:pPr>
              <w:pStyle w:val="TAL"/>
              <w:rPr>
                <w:lang w:eastAsia="zh-CN"/>
              </w:rPr>
            </w:pPr>
            <w:proofErr w:type="spellStart"/>
            <w:r w:rsidRPr="00792CA5">
              <w:rPr>
                <w:lang w:eastAsia="zh-CN"/>
              </w:rPr>
              <w:t>NnwdafEventsSubscription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CFBD" w14:textId="77777777" w:rsidR="00841D92" w:rsidRDefault="00841D92" w:rsidP="00841D92">
            <w:pPr>
              <w:pStyle w:val="TAL"/>
              <w:rPr>
                <w:lang w:eastAsia="zh-CN"/>
              </w:rPr>
            </w:pPr>
            <w:r w:rsidRPr="00792CA5">
              <w:rPr>
                <w:lang w:eastAsia="zh-CN"/>
              </w:rPr>
              <w:t>5.1.6.2.</w:t>
            </w:r>
            <w:r>
              <w:rPr>
                <w:lang w:eastAsia="zh-CN"/>
              </w:rPr>
              <w:t>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6C50" w14:textId="77777777" w:rsidR="00841D92" w:rsidRPr="00254A32" w:rsidRDefault="00841D92" w:rsidP="00841D92">
            <w:pPr>
              <w:pStyle w:val="TAL"/>
              <w:rPr>
                <w:lang w:eastAsia="zh-CN"/>
              </w:rPr>
            </w:pPr>
            <w:r w:rsidRPr="00792CA5">
              <w:rPr>
                <w:lang w:eastAsia="zh-CN"/>
              </w:rPr>
              <w:t xml:space="preserve">Represents an Individual </w:t>
            </w:r>
            <w:r>
              <w:rPr>
                <w:lang w:eastAsia="zh-CN"/>
              </w:rPr>
              <w:t>NWDAF</w:t>
            </w:r>
            <w:r w:rsidRPr="00792CA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Event</w:t>
            </w:r>
            <w:r w:rsidRPr="00792CA5">
              <w:rPr>
                <w:lang w:eastAsia="zh-CN"/>
              </w:rPr>
              <w:t xml:space="preserve"> Subscription resource</w:t>
            </w:r>
            <w:r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0D0E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  <w:tr w:rsidR="00841D92" w14:paraId="6AF91038" w14:textId="77777777" w:rsidTr="00841D92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ABC6" w14:textId="77777777" w:rsidR="00841D92" w:rsidRPr="00792CA5" w:rsidRDefault="00841D92" w:rsidP="00841D92">
            <w:pPr>
              <w:pStyle w:val="TAL"/>
              <w:rPr>
                <w:lang w:eastAsia="zh-CN"/>
              </w:rPr>
            </w:pPr>
            <w:proofErr w:type="spellStart"/>
            <w:r w:rsidRPr="00792CA5">
              <w:rPr>
                <w:lang w:eastAsia="zh-CN"/>
              </w:rPr>
              <w:t>NnwdafEventsSubscription</w:t>
            </w:r>
            <w:r>
              <w:rPr>
                <w:lang w:eastAsia="zh-CN"/>
              </w:rPr>
              <w:t>Notification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A24D" w14:textId="77777777" w:rsidR="00841D92" w:rsidRPr="00792CA5" w:rsidRDefault="00841D92" w:rsidP="00841D92">
            <w:pPr>
              <w:pStyle w:val="TAL"/>
              <w:rPr>
                <w:lang w:eastAsia="zh-CN"/>
              </w:rPr>
            </w:pPr>
            <w:r w:rsidRPr="00792CA5">
              <w:rPr>
                <w:lang w:eastAsia="zh-CN"/>
              </w:rPr>
              <w:t>5.1.6.2.</w:t>
            </w:r>
            <w:r>
              <w:rPr>
                <w:lang w:eastAsia="zh-CN"/>
              </w:rPr>
              <w:t>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0F82" w14:textId="77777777" w:rsidR="00841D92" w:rsidRPr="00792CA5" w:rsidRDefault="00841D92" w:rsidP="00841D92">
            <w:pPr>
              <w:pStyle w:val="TAL"/>
              <w:rPr>
                <w:lang w:eastAsia="zh-CN"/>
              </w:rPr>
            </w:pPr>
            <w:r w:rsidRPr="00792CA5">
              <w:rPr>
                <w:lang w:eastAsia="zh-CN"/>
              </w:rPr>
              <w:t xml:space="preserve">Represents an Individual </w:t>
            </w:r>
            <w:r>
              <w:rPr>
                <w:lang w:eastAsia="zh-CN"/>
              </w:rPr>
              <w:t>NWDAF</w:t>
            </w:r>
            <w:r w:rsidRPr="00792CA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Event</w:t>
            </w:r>
            <w:r w:rsidRPr="00792CA5">
              <w:rPr>
                <w:lang w:eastAsia="zh-CN"/>
              </w:rPr>
              <w:t xml:space="preserve"> Subscription</w:t>
            </w:r>
            <w:r>
              <w:rPr>
                <w:lang w:eastAsia="zh-CN"/>
              </w:rPr>
              <w:t xml:space="preserve"> Notification</w:t>
            </w:r>
            <w:r w:rsidRPr="00792CA5">
              <w:rPr>
                <w:lang w:eastAsia="zh-CN"/>
              </w:rPr>
              <w:t xml:space="preserve"> resource</w:t>
            </w:r>
            <w:r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B628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  <w:tr w:rsidR="00841D92" w14:paraId="51BAB3C5" w14:textId="77777777" w:rsidTr="00841D92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1F90" w14:textId="77777777" w:rsidR="00841D92" w:rsidRPr="00792CA5" w:rsidRDefault="00841D92" w:rsidP="00841D92">
            <w:pPr>
              <w:pStyle w:val="TAL"/>
              <w:rPr>
                <w:lang w:eastAsia="zh-CN"/>
              </w:rPr>
            </w:pPr>
            <w:proofErr w:type="spellStart"/>
            <w:r w:rsidRPr="00254A32">
              <w:rPr>
                <w:lang w:eastAsia="zh-CN"/>
              </w:rPr>
              <w:t>NotificationMethod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D4D1" w14:textId="77777777" w:rsidR="00841D92" w:rsidRPr="00792CA5" w:rsidRDefault="00841D92" w:rsidP="00841D9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5.1.6.3.3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395B" w14:textId="77777777" w:rsidR="00841D92" w:rsidRPr="00792CA5" w:rsidRDefault="00841D92" w:rsidP="00841D92">
            <w:pPr>
              <w:pStyle w:val="TAL"/>
              <w:rPr>
                <w:lang w:eastAsia="zh-CN"/>
              </w:rPr>
            </w:pPr>
            <w:r w:rsidRPr="00254A32">
              <w:rPr>
                <w:lang w:eastAsia="zh-CN"/>
              </w:rPr>
              <w:t>Represents the notification methods that can be subscribed</w:t>
            </w:r>
            <w:r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3352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  <w:tr w:rsidR="00841D92" w14:paraId="7B1682EF" w14:textId="77777777" w:rsidTr="00841D92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6463" w14:textId="77777777" w:rsidR="00841D92" w:rsidRPr="00DD3091" w:rsidRDefault="00841D92" w:rsidP="00841D92">
            <w:pPr>
              <w:pStyle w:val="TAL"/>
            </w:pPr>
            <w:proofErr w:type="spellStart"/>
            <w:r>
              <w:rPr>
                <w:lang w:eastAsia="zh-CN"/>
              </w:rPr>
              <w:t>QosSustainabilityInfo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D8F2" w14:textId="77777777" w:rsidR="00841D92" w:rsidRPr="00DD3091" w:rsidRDefault="00841D92" w:rsidP="00841D92">
            <w:pPr>
              <w:pStyle w:val="TAL"/>
            </w:pPr>
            <w:del w:id="15" w:author="Huawei" w:date="2019-09-20T11:24:00Z">
              <w:r w:rsidDel="00137734">
                <w:rPr>
                  <w:lang w:eastAsia="zh-CN"/>
                </w:rPr>
                <w:delText>FFS</w:delText>
              </w:r>
            </w:del>
            <w:ins w:id="16" w:author="Huawei" w:date="2019-09-20T11:24:00Z">
              <w:r w:rsidR="00137734">
                <w:rPr>
                  <w:lang w:eastAsia="zh-CN"/>
                </w:rPr>
                <w:t>5.1.6.2.x</w:t>
              </w:r>
            </w:ins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917D" w14:textId="77777777" w:rsidR="00841D92" w:rsidRPr="00DD3091" w:rsidRDefault="00841D92" w:rsidP="00841D92">
            <w:pPr>
              <w:pStyle w:val="TAL"/>
            </w:pPr>
            <w:r>
              <w:rPr>
                <w:lang w:eastAsia="zh-CN"/>
              </w:rPr>
              <w:t xml:space="preserve">Represents the </w:t>
            </w:r>
            <w:proofErr w:type="spellStart"/>
            <w:r>
              <w:rPr>
                <w:rFonts w:eastAsia="Batang"/>
              </w:rPr>
              <w:t>QoS</w:t>
            </w:r>
            <w:proofErr w:type="spellEnd"/>
            <w:r>
              <w:rPr>
                <w:rFonts w:eastAsia="Batang"/>
              </w:rPr>
              <w:t xml:space="preserve"> Sustainability</w:t>
            </w:r>
            <w:r>
              <w:rPr>
                <w:lang w:eastAsia="zh-CN"/>
              </w:rPr>
              <w:t xml:space="preserve"> information.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1D29" w14:textId="77777777" w:rsidR="00841D92" w:rsidRPr="00DD3091" w:rsidRDefault="00841D92" w:rsidP="00841D92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841D92" w14:paraId="47BB5430" w14:textId="77777777" w:rsidTr="00841D92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113F" w14:textId="77777777" w:rsidR="00841D92" w:rsidRDefault="00841D92" w:rsidP="00841D92">
            <w:pPr>
              <w:pStyle w:val="TAL"/>
              <w:rPr>
                <w:lang w:eastAsia="zh-CN"/>
              </w:rPr>
            </w:pPr>
            <w:proofErr w:type="spellStart"/>
            <w:r w:rsidRPr="00DD3091">
              <w:t>ServiceExperienceInfo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72A1" w14:textId="77777777" w:rsidR="00841D92" w:rsidRPr="001F15C6" w:rsidRDefault="00841D92" w:rsidP="00841D92">
            <w:pPr>
              <w:pStyle w:val="TAL"/>
              <w:rPr>
                <w:lang w:eastAsia="zh-CN"/>
              </w:rPr>
            </w:pPr>
            <w:r w:rsidRPr="00DD3091">
              <w:t>FFS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750A" w14:textId="77777777" w:rsidR="00841D92" w:rsidRPr="001F15C6" w:rsidRDefault="00841D92" w:rsidP="00841D92">
            <w:pPr>
              <w:pStyle w:val="TAL"/>
              <w:rPr>
                <w:lang w:eastAsia="zh-CN"/>
              </w:rPr>
            </w:pPr>
            <w:r w:rsidRPr="00DD3091">
              <w:t>Represents the service experience information.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BF7F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D3091">
              <w:t>ServiceExperience</w:t>
            </w:r>
            <w:proofErr w:type="spellEnd"/>
          </w:p>
        </w:tc>
      </w:tr>
      <w:tr w:rsidR="00841D92" w14:paraId="11657676" w14:textId="77777777" w:rsidTr="00841D92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823C" w14:textId="77777777" w:rsidR="00841D92" w:rsidRPr="00254A32" w:rsidRDefault="00841D92" w:rsidP="00841D9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SliceLoadLevelInforma</w:t>
            </w:r>
            <w:r>
              <w:rPr>
                <w:lang w:eastAsia="zh-CN"/>
              </w:rPr>
              <w:t>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3EF8" w14:textId="77777777" w:rsidR="00841D92" w:rsidRDefault="00841D92" w:rsidP="00841D92">
            <w:pPr>
              <w:pStyle w:val="TAL"/>
              <w:rPr>
                <w:lang w:eastAsia="zh-CN"/>
              </w:rPr>
            </w:pPr>
            <w:r w:rsidRPr="001F15C6">
              <w:rPr>
                <w:lang w:eastAsia="zh-CN"/>
              </w:rPr>
              <w:t>5.1.6.</w:t>
            </w:r>
            <w:r>
              <w:rPr>
                <w:lang w:eastAsia="zh-CN"/>
              </w:rPr>
              <w:t>2</w:t>
            </w:r>
            <w:r w:rsidRPr="001F15C6">
              <w:rPr>
                <w:lang w:eastAsia="zh-CN"/>
              </w:rPr>
              <w:t>.</w:t>
            </w:r>
            <w:r>
              <w:rPr>
                <w:lang w:eastAsia="zh-CN"/>
              </w:rPr>
              <w:t>6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7DA5" w14:textId="77777777" w:rsidR="00841D92" w:rsidRPr="00254A32" w:rsidRDefault="00841D92" w:rsidP="00841D92">
            <w:pPr>
              <w:pStyle w:val="TAL"/>
              <w:rPr>
                <w:lang w:eastAsia="zh-CN"/>
              </w:rPr>
            </w:pPr>
            <w:r w:rsidRPr="001F15C6">
              <w:rPr>
                <w:lang w:eastAsia="zh-CN"/>
              </w:rPr>
              <w:t xml:space="preserve">Represents the </w:t>
            </w:r>
            <w:r>
              <w:rPr>
                <w:lang w:eastAsia="zh-CN"/>
              </w:rPr>
              <w:t>slices and the load level information</w:t>
            </w:r>
            <w:r w:rsidRPr="001F15C6"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FCB4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  <w:tr w:rsidR="00841D92" w14:paraId="3959E184" w14:textId="77777777" w:rsidTr="00841D92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4403" w14:textId="77777777" w:rsidR="00841D92" w:rsidRDefault="00841D92" w:rsidP="00841D92">
            <w:pPr>
              <w:pStyle w:val="TAL"/>
              <w:rPr>
                <w:lang w:eastAsia="zh-CN"/>
              </w:rPr>
            </w:pPr>
            <w:proofErr w:type="spellStart"/>
            <w:r w:rsidRPr="00465ACC">
              <w:rPr>
                <w:lang w:eastAsia="zh-CN"/>
              </w:rPr>
              <w:t>TargetUeInformation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1B4F" w14:textId="77777777" w:rsidR="00841D92" w:rsidRPr="001F15C6" w:rsidRDefault="00841D92" w:rsidP="00841D92">
            <w:pPr>
              <w:pStyle w:val="TAL"/>
              <w:rPr>
                <w:lang w:eastAsia="zh-CN"/>
              </w:rPr>
            </w:pPr>
            <w:r>
              <w:t>5.1.6.2.8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4EB0" w14:textId="77777777" w:rsidR="00841D92" w:rsidRPr="001F15C6" w:rsidRDefault="00841D92" w:rsidP="00841D92">
            <w:pPr>
              <w:pStyle w:val="TAL"/>
              <w:rPr>
                <w:lang w:eastAsia="zh-CN"/>
              </w:rPr>
            </w:pPr>
            <w:r w:rsidRPr="00465ACC">
              <w:rPr>
                <w:rFonts w:cs="Arial"/>
                <w:szCs w:val="18"/>
              </w:rPr>
              <w:t>Identif</w:t>
            </w:r>
            <w:r>
              <w:rPr>
                <w:rFonts w:cs="Arial"/>
                <w:szCs w:val="18"/>
              </w:rPr>
              <w:t>ies</w:t>
            </w:r>
            <w:r w:rsidRPr="00465ACC">
              <w:rPr>
                <w:rFonts w:cs="Arial"/>
                <w:szCs w:val="18"/>
              </w:rPr>
              <w:t xml:space="preserve"> the target UE information.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7720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  <w:tr w:rsidR="00841D92" w14:paraId="33E1CFF0" w14:textId="77777777" w:rsidTr="00841D92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4517" w14:textId="77777777" w:rsidR="00841D92" w:rsidRDefault="00841D92" w:rsidP="00841D92">
            <w:pPr>
              <w:pStyle w:val="TAL"/>
              <w:rPr>
                <w:lang w:eastAsia="zh-CN"/>
              </w:rPr>
            </w:pPr>
            <w:proofErr w:type="spellStart"/>
            <w:r w:rsidRPr="00465ACC">
              <w:rPr>
                <w:lang w:eastAsia="zh-CN"/>
              </w:rPr>
              <w:t>TrafficCharacterization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6FC8" w14:textId="77777777" w:rsidR="00841D92" w:rsidRPr="001F15C6" w:rsidRDefault="00841D92" w:rsidP="00841D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F8C3" w14:textId="77777777" w:rsidR="00841D92" w:rsidRPr="001F15C6" w:rsidRDefault="00841D92" w:rsidP="00841D92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3804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  <w:tr w:rsidR="00841D92" w14:paraId="7E0F4901" w14:textId="77777777" w:rsidTr="00841D92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05F9" w14:textId="77777777" w:rsidR="00841D92" w:rsidRDefault="00841D92" w:rsidP="00841D92">
            <w:pPr>
              <w:pStyle w:val="TAL"/>
              <w:rPr>
                <w:lang w:eastAsia="zh-CN"/>
              </w:rPr>
            </w:pPr>
            <w:proofErr w:type="spellStart"/>
            <w:r w:rsidRPr="00465ACC">
              <w:rPr>
                <w:lang w:eastAsia="zh-CN"/>
              </w:rPr>
              <w:t>UeCommunication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0EDB" w14:textId="77777777" w:rsidR="00841D92" w:rsidRPr="001F15C6" w:rsidRDefault="00841D92" w:rsidP="00841D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A288" w14:textId="77777777" w:rsidR="00841D92" w:rsidRPr="001F15C6" w:rsidRDefault="00841D92" w:rsidP="00841D92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ED03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  <w:tr w:rsidR="00841D92" w14:paraId="6C0B3874" w14:textId="77777777" w:rsidTr="00841D92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9F0E" w14:textId="77777777" w:rsidR="00841D92" w:rsidRDefault="00841D92" w:rsidP="00841D92">
            <w:pPr>
              <w:pStyle w:val="TAL"/>
              <w:rPr>
                <w:lang w:eastAsia="zh-CN"/>
              </w:rPr>
            </w:pPr>
            <w:proofErr w:type="spellStart"/>
            <w:r w:rsidRPr="00465ACC">
              <w:rPr>
                <w:lang w:eastAsia="zh-CN"/>
              </w:rPr>
              <w:t>UeMobility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A0F3" w14:textId="77777777" w:rsidR="00841D92" w:rsidRPr="001F15C6" w:rsidRDefault="00841D92" w:rsidP="00841D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5.1.6.2.9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3AFC" w14:textId="77777777" w:rsidR="00841D92" w:rsidRPr="001F15C6" w:rsidRDefault="00841D92" w:rsidP="00841D92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8B92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  <w:tr w:rsidR="00841D92" w14:paraId="3DE51F49" w14:textId="77777777" w:rsidTr="00841D92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A0DF" w14:textId="77777777" w:rsidR="00841D92" w:rsidRDefault="00841D92" w:rsidP="00841D92">
            <w:pPr>
              <w:pStyle w:val="TAL"/>
              <w:rPr>
                <w:lang w:eastAsia="zh-CN"/>
              </w:rPr>
            </w:pPr>
            <w:proofErr w:type="spellStart"/>
            <w:r w:rsidRPr="00465ACC">
              <w:rPr>
                <w:lang w:eastAsia="zh-CN"/>
              </w:rPr>
              <w:t>UeTrajectory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3FAF" w14:textId="77777777" w:rsidR="00841D92" w:rsidRPr="001F15C6" w:rsidRDefault="00841D92" w:rsidP="00841D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5.1.6.2.10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1103" w14:textId="77777777" w:rsidR="00841D92" w:rsidRPr="001F15C6" w:rsidRDefault="00841D92" w:rsidP="00841D92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8446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9EE13A8" w14:textId="77777777" w:rsidR="00841D92" w:rsidRPr="005D4528" w:rsidRDefault="00841D92" w:rsidP="00841D92"/>
    <w:p w14:paraId="5D74C93B" w14:textId="77777777" w:rsidR="00841D92" w:rsidRDefault="00841D92" w:rsidP="00841D92">
      <w:r>
        <w:t xml:space="preserve">Table 5.1.6.1-2 specifies data types re-used by the </w:t>
      </w:r>
      <w:proofErr w:type="spellStart"/>
      <w:r w:rsidRPr="009B3F26">
        <w:t>Nnwdaf</w:t>
      </w:r>
      <w:r w:rsidRPr="002C2686">
        <w:t>_EventsSubscription</w:t>
      </w:r>
      <w:proofErr w:type="spellEnd"/>
      <w:r w:rsidRPr="009B3F26">
        <w:t xml:space="preserve"> </w:t>
      </w:r>
      <w:r>
        <w:t xml:space="preserve">service based interface protocol from other specifications, including a reference to their respective specifications and when needed, a short description of their use within the </w:t>
      </w:r>
      <w:proofErr w:type="spellStart"/>
      <w:r w:rsidRPr="009B3F26">
        <w:t>Nnwdaf</w:t>
      </w:r>
      <w:proofErr w:type="spellEnd"/>
      <w:r w:rsidRPr="009B3F26">
        <w:t xml:space="preserve"> </w:t>
      </w:r>
      <w:r>
        <w:t xml:space="preserve">service based interface. </w:t>
      </w:r>
    </w:p>
    <w:p w14:paraId="6458B4EC" w14:textId="77777777" w:rsidR="00841D92" w:rsidRPr="00826D31" w:rsidRDefault="00841D92" w:rsidP="00841D92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826D31">
        <w:rPr>
          <w:rFonts w:eastAsia="MS Mincho"/>
        </w:rPr>
        <w:lastRenderedPageBreak/>
        <w:t xml:space="preserve">Table 5.1.6.1-2: </w:t>
      </w:r>
      <w:proofErr w:type="spellStart"/>
      <w:r w:rsidRPr="00826D31">
        <w:rPr>
          <w:rFonts w:eastAsia="MS Mincho"/>
        </w:rPr>
        <w:t>Nnwdaf</w:t>
      </w:r>
      <w:r w:rsidRPr="002C2686">
        <w:rPr>
          <w:rFonts w:eastAsia="MS Mincho"/>
        </w:rPr>
        <w:t>_EventsSubscription</w:t>
      </w:r>
      <w:proofErr w:type="spellEnd"/>
      <w:r w:rsidRPr="00826D31">
        <w:rPr>
          <w:rFonts w:eastAsia="MS Mincho"/>
        </w:rPr>
        <w:t xml:space="preserve">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378"/>
        <w:gridCol w:w="2668"/>
        <w:gridCol w:w="1664"/>
      </w:tblGrid>
      <w:tr w:rsidR="00841D92" w14:paraId="7BBB677D" w14:textId="77777777" w:rsidTr="00841D92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21AF6E" w14:textId="77777777" w:rsidR="00841D92" w:rsidRDefault="00841D92" w:rsidP="00841D92">
            <w:pPr>
              <w:pStyle w:val="TAH"/>
            </w:pPr>
            <w:r>
              <w:t>Data type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53E5CE" w14:textId="77777777" w:rsidR="00841D92" w:rsidRDefault="00841D92" w:rsidP="00841D92">
            <w:pPr>
              <w:pStyle w:val="TAH"/>
            </w:pPr>
            <w:r>
              <w:t>Reference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A3D751" w14:textId="77777777" w:rsidR="00841D92" w:rsidRDefault="00841D92" w:rsidP="00841D92">
            <w:pPr>
              <w:pStyle w:val="TAH"/>
            </w:pPr>
            <w:r>
              <w:t>Comments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882334" w14:textId="77777777" w:rsidR="00841D92" w:rsidRDefault="00841D92" w:rsidP="00841D92">
            <w:pPr>
              <w:pStyle w:val="TAH"/>
            </w:pPr>
            <w:r>
              <w:t>Applicability</w:t>
            </w:r>
          </w:p>
        </w:tc>
      </w:tr>
      <w:tr w:rsidR="00841D92" w:rsidRPr="008F630A" w14:paraId="3F4A8DA4" w14:textId="77777777" w:rsidTr="00841D92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324D" w14:textId="77777777" w:rsidR="00841D92" w:rsidRPr="008F630A" w:rsidRDefault="00841D92" w:rsidP="00841D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/>
                <w:sz w:val="18"/>
              </w:rPr>
              <w:t>ApplicationId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929C" w14:textId="77777777" w:rsidR="00841D92" w:rsidRPr="008F630A" w:rsidRDefault="00841D92" w:rsidP="00841D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</w:rPr>
              <w:t>3GPP TS 29.571 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2DF6" w14:textId="77777777" w:rsidR="00841D92" w:rsidRPr="008F630A" w:rsidRDefault="00841D92" w:rsidP="00841D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  <w:szCs w:val="18"/>
                <w:lang w:eastAsia="zh-CN"/>
              </w:rPr>
              <w:t>Identifies the application identifier.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EE30" w14:textId="77777777" w:rsidR="00841D92" w:rsidRPr="008F630A" w:rsidRDefault="00841D92" w:rsidP="00841D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A1012">
              <w:rPr>
                <w:rFonts w:ascii="Arial" w:eastAsia="Batang" w:hAnsi="Arial"/>
                <w:sz w:val="18"/>
              </w:rPr>
              <w:t>ServiceExperience</w:t>
            </w:r>
            <w:proofErr w:type="spellEnd"/>
          </w:p>
        </w:tc>
      </w:tr>
      <w:tr w:rsidR="00841D92" w:rsidRPr="008F630A" w14:paraId="3B73C72B" w14:textId="77777777" w:rsidTr="00841D92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9D21" w14:textId="77777777" w:rsidR="00841D92" w:rsidRPr="008F630A" w:rsidRDefault="00841D92" w:rsidP="00841D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F630A">
              <w:rPr>
                <w:rFonts w:ascii="Arial" w:hAnsi="Arial"/>
                <w:sz w:val="18"/>
              </w:rPr>
              <w:t>DateTime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B894" w14:textId="77777777" w:rsidR="00841D92" w:rsidRPr="008F630A" w:rsidRDefault="00841D92" w:rsidP="00841D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</w:rPr>
              <w:t>3GPP TS 29.571 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EB71" w14:textId="77777777" w:rsidR="00841D92" w:rsidRPr="008F630A" w:rsidRDefault="00841D92" w:rsidP="00841D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  <w:szCs w:val="18"/>
                <w:lang w:eastAsia="zh-CN"/>
              </w:rPr>
              <w:t>Identifies the time.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3AA0" w14:textId="77777777" w:rsidR="00841D92" w:rsidRPr="008F630A" w:rsidRDefault="00841D92" w:rsidP="00841D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1D92" w:rsidRPr="008F630A" w14:paraId="467CDAED" w14:textId="77777777" w:rsidTr="00841D92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9B8E" w14:textId="77777777" w:rsidR="00841D92" w:rsidRPr="008F630A" w:rsidRDefault="00841D92" w:rsidP="00841D92">
            <w:pPr>
              <w:pStyle w:val="TAL"/>
            </w:pPr>
            <w:proofErr w:type="spellStart"/>
            <w:r w:rsidRPr="00401D37">
              <w:t>Dnai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8421" w14:textId="77777777" w:rsidR="00841D92" w:rsidRPr="008F630A" w:rsidRDefault="00841D92" w:rsidP="00841D92">
            <w:pPr>
              <w:pStyle w:val="TAL"/>
              <w:rPr>
                <w:rFonts w:cs="Arial"/>
              </w:rPr>
            </w:pPr>
            <w:r w:rsidRPr="00401D37">
              <w:t>3GPP</w:t>
            </w:r>
            <w:r>
              <w:t> </w:t>
            </w:r>
            <w:r w:rsidRPr="00401D37">
              <w:t>TS</w:t>
            </w:r>
            <w:r>
              <w:t> </w:t>
            </w:r>
            <w:r w:rsidRPr="00401D37">
              <w:t>29.571</w:t>
            </w:r>
            <w:r>
              <w:t> </w:t>
            </w:r>
            <w:r w:rsidRPr="00401D37">
              <w:t>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D541" w14:textId="77777777" w:rsidR="00841D92" w:rsidRPr="008F630A" w:rsidRDefault="00841D92" w:rsidP="00841D9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1D37">
              <w:t>Identifies a user plane access to one or more DN(s).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14C7" w14:textId="77777777" w:rsidR="00841D92" w:rsidRPr="004A1012" w:rsidRDefault="00841D92" w:rsidP="00841D92">
            <w:pPr>
              <w:pStyle w:val="TAL"/>
              <w:rPr>
                <w:rFonts w:eastAsia="Batang"/>
              </w:rPr>
            </w:pPr>
            <w:proofErr w:type="spellStart"/>
            <w:r w:rsidRPr="00401D37">
              <w:t>ServiceExperience</w:t>
            </w:r>
            <w:proofErr w:type="spellEnd"/>
          </w:p>
        </w:tc>
      </w:tr>
      <w:tr w:rsidR="00841D92" w:rsidRPr="008F630A" w14:paraId="2F6F45F6" w14:textId="77777777" w:rsidTr="00841D92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9E9F" w14:textId="77777777" w:rsidR="00841D92" w:rsidRPr="008F630A" w:rsidRDefault="00841D92" w:rsidP="00841D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F630A">
              <w:rPr>
                <w:rFonts w:ascii="Arial" w:hAnsi="Arial" w:hint="eastAsia"/>
                <w:sz w:val="18"/>
              </w:rPr>
              <w:t>D</w:t>
            </w:r>
            <w:r w:rsidRPr="008F630A">
              <w:rPr>
                <w:rFonts w:ascii="Arial" w:hAnsi="Arial"/>
                <w:sz w:val="18"/>
              </w:rPr>
              <w:t>nn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2283" w14:textId="77777777" w:rsidR="00841D92" w:rsidRPr="008F630A" w:rsidRDefault="00841D92" w:rsidP="00841D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</w:rPr>
              <w:t>3GPP TS 29.571 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D2E2" w14:textId="77777777" w:rsidR="00841D92" w:rsidRPr="008F630A" w:rsidRDefault="00841D92" w:rsidP="00841D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  <w:szCs w:val="18"/>
                <w:lang w:eastAsia="zh-CN"/>
              </w:rPr>
              <w:t>Identifies the DNN.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F307" w14:textId="77777777" w:rsidR="00841D92" w:rsidRPr="008F630A" w:rsidRDefault="00841D92" w:rsidP="00841D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A1012">
              <w:rPr>
                <w:rFonts w:ascii="Arial" w:eastAsia="Batang" w:hAnsi="Arial"/>
                <w:sz w:val="18"/>
              </w:rPr>
              <w:t>ServiceExperience</w:t>
            </w:r>
            <w:proofErr w:type="spellEnd"/>
          </w:p>
        </w:tc>
      </w:tr>
      <w:tr w:rsidR="00841D92" w14:paraId="6A3EAA0B" w14:textId="77777777" w:rsidTr="00841D92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AFDA" w14:textId="77777777" w:rsidR="00841D92" w:rsidRPr="001C52F8" w:rsidRDefault="00841D92" w:rsidP="00841D92">
            <w:pPr>
              <w:pStyle w:val="TAL"/>
            </w:pPr>
            <w:proofErr w:type="spellStart"/>
            <w:r w:rsidRPr="001C52F8">
              <w:t>DurationSec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34F5" w14:textId="77777777" w:rsidR="00841D92" w:rsidRPr="001C52F8" w:rsidRDefault="00841D92" w:rsidP="00841D92">
            <w:pPr>
              <w:pStyle w:val="TAL"/>
            </w:pPr>
            <w:r w:rsidRPr="001C52F8">
              <w:t>3GPP TS 29.571 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7105" w14:textId="77777777" w:rsidR="00841D92" w:rsidRPr="001C52F8" w:rsidRDefault="00841D92" w:rsidP="00841D92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BABD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  <w:tr w:rsidR="00841D92" w14:paraId="1504343C" w14:textId="77777777" w:rsidTr="00841D92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497B" w14:textId="77777777" w:rsidR="00841D92" w:rsidRPr="001C52F8" w:rsidRDefault="00841D92" w:rsidP="00841D92">
            <w:pPr>
              <w:pStyle w:val="TAL"/>
            </w:pPr>
            <w:proofErr w:type="spellStart"/>
            <w:r w:rsidRPr="00465ACC">
              <w:t>EthFlowDescription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B33A" w14:textId="77777777" w:rsidR="00841D92" w:rsidRPr="001C52F8" w:rsidRDefault="00841D92" w:rsidP="00841D92">
            <w:pPr>
              <w:pStyle w:val="TAL"/>
            </w:pPr>
            <w:r w:rsidRPr="00465ACC">
              <w:t>3GPP TS 29.514 </w:t>
            </w:r>
            <w:r>
              <w:t>[21]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6CBE" w14:textId="77777777" w:rsidR="00841D92" w:rsidRPr="001C52F8" w:rsidRDefault="00841D92" w:rsidP="00841D92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B4F7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841D92" w14:paraId="3E955BD3" w14:textId="77777777" w:rsidTr="00841D92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A6BB" w14:textId="77777777" w:rsidR="00841D92" w:rsidRPr="001C52F8" w:rsidRDefault="00841D92" w:rsidP="00841D92">
            <w:pPr>
              <w:pStyle w:val="TAL"/>
            </w:pPr>
            <w:proofErr w:type="spellStart"/>
            <w:r w:rsidRPr="00465ACC">
              <w:t>FlowDescription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31F9" w14:textId="77777777" w:rsidR="00841D92" w:rsidRPr="001C52F8" w:rsidRDefault="00841D92" w:rsidP="00841D92">
            <w:pPr>
              <w:pStyle w:val="TAL"/>
            </w:pPr>
            <w:r w:rsidRPr="00465ACC">
              <w:t>3GPP TS 29.514 </w:t>
            </w:r>
            <w:r>
              <w:t>[21]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CF5C" w14:textId="77777777" w:rsidR="00841D92" w:rsidRPr="001C52F8" w:rsidRDefault="00841D92" w:rsidP="00841D92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D537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841D92" w14:paraId="140E5AED" w14:textId="77777777" w:rsidTr="00841D92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7404" w14:textId="77777777" w:rsidR="00841D92" w:rsidRPr="001C52F8" w:rsidRDefault="00841D92" w:rsidP="00841D92">
            <w:pPr>
              <w:pStyle w:val="TAL"/>
            </w:pPr>
            <w:r w:rsidRPr="00986E88">
              <w:rPr>
                <w:noProof/>
              </w:rPr>
              <w:t>GroupId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6012" w14:textId="77777777" w:rsidR="00841D92" w:rsidRPr="001C52F8" w:rsidRDefault="00841D92" w:rsidP="00841D92">
            <w:pPr>
              <w:pStyle w:val="TAL"/>
            </w:pPr>
            <w:r w:rsidRPr="00465ACC">
              <w:t>3GPP TS 29.571 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693C" w14:textId="77777777" w:rsidR="00841D92" w:rsidRPr="001C52F8" w:rsidRDefault="00841D92" w:rsidP="00841D92">
            <w:pPr>
              <w:pStyle w:val="TAL"/>
            </w:pPr>
            <w:r>
              <w:rPr>
                <w:rFonts w:cs="Arial"/>
                <w:szCs w:val="18"/>
              </w:rPr>
              <w:t>Identifies a group of UEs.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F359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  <w:tr w:rsidR="00841D92" w14:paraId="1A63310E" w14:textId="77777777" w:rsidTr="00841D92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F56A" w14:textId="77777777" w:rsidR="00841D92" w:rsidRPr="001C52F8" w:rsidRDefault="00841D92" w:rsidP="00841D92">
            <w:pPr>
              <w:pStyle w:val="TAL"/>
            </w:pPr>
            <w:proofErr w:type="spellStart"/>
            <w:r w:rsidRPr="00472B9B">
              <w:t>NetworkAreaInfo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A9A5" w14:textId="77777777" w:rsidR="00841D92" w:rsidRPr="001C52F8" w:rsidRDefault="00841D92" w:rsidP="00841D92">
            <w:pPr>
              <w:pStyle w:val="TAL"/>
            </w:pPr>
            <w:r w:rsidRPr="008F630A">
              <w:rPr>
                <w:rFonts w:cs="Arial"/>
              </w:rPr>
              <w:t>3GPP TS 29.5</w:t>
            </w:r>
            <w:r>
              <w:rPr>
                <w:rFonts w:cs="Arial"/>
              </w:rPr>
              <w:t>54</w:t>
            </w:r>
            <w:r w:rsidRPr="008F630A">
              <w:rPr>
                <w:rFonts w:cs="Arial"/>
              </w:rPr>
              <w:t> [</w:t>
            </w:r>
            <w:r>
              <w:rPr>
                <w:rFonts w:cs="Arial"/>
              </w:rPr>
              <w:t>18</w:t>
            </w:r>
            <w:r w:rsidRPr="008F630A">
              <w:rPr>
                <w:rFonts w:cs="Arial"/>
              </w:rPr>
              <w:t>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D303" w14:textId="77777777" w:rsidR="00841D92" w:rsidRPr="001C52F8" w:rsidRDefault="00841D92" w:rsidP="00841D92">
            <w:pPr>
              <w:pStyle w:val="TAL"/>
            </w:pPr>
            <w:r w:rsidRPr="008F630A">
              <w:rPr>
                <w:rFonts w:cs="Arial"/>
                <w:szCs w:val="18"/>
                <w:lang w:eastAsia="zh-CN"/>
              </w:rPr>
              <w:t>Identifies the network area.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2383" w14:textId="77777777" w:rsidR="00841D92" w:rsidRDefault="00841D92" w:rsidP="00841D92">
            <w:pPr>
              <w:pStyle w:val="TAL"/>
              <w:rPr>
                <w:rFonts w:eastAsia="Batang"/>
              </w:rPr>
            </w:pPr>
            <w:proofErr w:type="spellStart"/>
            <w:r w:rsidRPr="004A1012">
              <w:rPr>
                <w:rFonts w:eastAsia="Batang"/>
              </w:rPr>
              <w:t>ServiceExperience</w:t>
            </w:r>
            <w:proofErr w:type="spellEnd"/>
          </w:p>
          <w:p w14:paraId="1B94112A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F742F"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841D92" w14:paraId="296E1069" w14:textId="77777777" w:rsidTr="00841D92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B3C9" w14:textId="77777777" w:rsidR="00841D92" w:rsidRDefault="00841D92" w:rsidP="00841D92">
            <w:pPr>
              <w:pStyle w:val="TAL"/>
            </w:pPr>
            <w:proofErr w:type="spellStart"/>
            <w:r w:rsidRPr="00E6468E">
              <w:t>ProblemDetails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0DB9" w14:textId="77777777" w:rsidR="00841D92" w:rsidRPr="001C52F8" w:rsidRDefault="00841D92" w:rsidP="00841D92">
            <w:pPr>
              <w:pStyle w:val="TAL"/>
            </w:pPr>
            <w:r w:rsidRPr="00E6468E">
              <w:rPr>
                <w:rFonts w:cs="Arial"/>
              </w:rPr>
              <w:t>3GPP TS 29.571 [</w:t>
            </w:r>
            <w:r>
              <w:rPr>
                <w:rFonts w:cs="Arial"/>
              </w:rPr>
              <w:t>8</w:t>
            </w:r>
            <w:r w:rsidRPr="00E6468E">
              <w:rPr>
                <w:rFonts w:cs="Arial"/>
              </w:rPr>
              <w:t>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34AC" w14:textId="77777777" w:rsidR="00841D92" w:rsidRPr="000D5571" w:rsidRDefault="00841D92" w:rsidP="00841D92">
            <w:pPr>
              <w:pStyle w:val="TAL"/>
              <w:rPr>
                <w:rFonts w:cs="Arial"/>
                <w:szCs w:val="18"/>
              </w:rPr>
            </w:pPr>
            <w:r w:rsidRPr="00E6468E"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6261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  <w:tr w:rsidR="00841D92" w14:paraId="7AF7C86B" w14:textId="77777777" w:rsidTr="00841D92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5891" w14:textId="77777777" w:rsidR="00841D92" w:rsidRPr="00E6468E" w:rsidRDefault="00841D92" w:rsidP="00841D92">
            <w:pPr>
              <w:pStyle w:val="TAL"/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BD5E" w14:textId="77777777" w:rsidR="00841D92" w:rsidRPr="00E6468E" w:rsidRDefault="00841D92" w:rsidP="00841D92">
            <w:pPr>
              <w:pStyle w:val="TAL"/>
              <w:rPr>
                <w:rFonts w:cs="Arial"/>
              </w:rPr>
            </w:pPr>
            <w:r w:rsidRPr="00465ACC">
              <w:t>3GPP TS 29.</w:t>
            </w:r>
            <w:r>
              <w:t>523</w:t>
            </w:r>
            <w:r w:rsidRPr="00465ACC">
              <w:t> </w:t>
            </w:r>
            <w:r>
              <w:t>[20]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A161" w14:textId="77777777" w:rsidR="00841D92" w:rsidRPr="00E6468E" w:rsidRDefault="00841D92" w:rsidP="00841D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the type of reporting the subscription requires.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E518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  <w:tr w:rsidR="00841D92" w14:paraId="3968E1C0" w14:textId="77777777" w:rsidTr="00841D92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B712" w14:textId="77777777" w:rsidR="00841D92" w:rsidRPr="00E6468E" w:rsidRDefault="00841D92" w:rsidP="00841D92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ED4D" w14:textId="77777777" w:rsidR="00841D92" w:rsidRPr="00E6468E" w:rsidRDefault="00841D92" w:rsidP="00841D92">
            <w:pPr>
              <w:pStyle w:val="TAL"/>
              <w:rPr>
                <w:rFonts w:cs="Arial"/>
              </w:rPr>
            </w:pPr>
            <w:r w:rsidRPr="00465ACC">
              <w:t>3GPP TS 29.122 </w:t>
            </w:r>
            <w:r>
              <w:t>[19]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92EA" w14:textId="77777777" w:rsidR="00841D92" w:rsidRPr="00E6468E" w:rsidRDefault="00841D92" w:rsidP="00841D9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033B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UeMobility</w:t>
            </w:r>
            <w:proofErr w:type="spellEnd"/>
            <w:r w:rsidRPr="00465ACC">
              <w:rPr>
                <w:rFonts w:cs="Arial"/>
                <w:szCs w:val="18"/>
              </w:rPr>
              <w:t xml:space="preserve"> </w:t>
            </w:r>
            <w:proofErr w:type="spellStart"/>
            <w:r w:rsidRPr="00465ACC"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841D92" w14:paraId="0A76795F" w14:textId="77777777" w:rsidTr="00841D92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4B36" w14:textId="77777777" w:rsidR="00841D92" w:rsidRPr="001C52F8" w:rsidRDefault="00841D92" w:rsidP="00841D9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FC89" w14:textId="77777777" w:rsidR="00841D92" w:rsidRPr="001C52F8" w:rsidRDefault="00841D92" w:rsidP="00841D92">
            <w:pPr>
              <w:pStyle w:val="TAL"/>
            </w:pPr>
            <w:r w:rsidRPr="001C52F8">
              <w:t>3GPP TS 29.571 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C3CC" w14:textId="77777777" w:rsidR="00841D92" w:rsidRPr="00EA1F8C" w:rsidRDefault="00841D92" w:rsidP="00841D92">
            <w:pPr>
              <w:pStyle w:val="TAL"/>
            </w:pPr>
            <w:r w:rsidRPr="000D5571">
              <w:rPr>
                <w:rFonts w:cs="Arial"/>
                <w:szCs w:val="18"/>
              </w:rPr>
              <w:t>Identifies the S-NSSAI</w:t>
            </w:r>
            <w:r>
              <w:rPr>
                <w:rFonts w:cs="Arial"/>
                <w:szCs w:val="18"/>
              </w:rPr>
              <w:t xml:space="preserve"> (</w:t>
            </w:r>
            <w:r w:rsidRPr="00B6630E">
              <w:t>Single Network Slice Selection Assistance</w:t>
            </w:r>
            <w:r>
              <w:rPr>
                <w:lang w:val="en-US"/>
              </w:rPr>
              <w:t xml:space="preserve"> Information</w:t>
            </w:r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5382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  <w:tr w:rsidR="00841D92" w14:paraId="749C4E00" w14:textId="77777777" w:rsidTr="00841D92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EE80" w14:textId="77777777" w:rsidR="00841D92" w:rsidRDefault="00841D92" w:rsidP="00841D92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9F28" w14:textId="77777777" w:rsidR="00841D92" w:rsidRPr="001C52F8" w:rsidRDefault="00841D92" w:rsidP="00841D92">
            <w:pPr>
              <w:pStyle w:val="TAL"/>
            </w:pPr>
            <w:r w:rsidRPr="00465ACC">
              <w:t>3GPP TS 29.571 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A8B5" w14:textId="77777777" w:rsidR="00841D92" w:rsidRPr="000D5571" w:rsidRDefault="00841D92" w:rsidP="00841D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SUPI for an UE.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062B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  <w:tr w:rsidR="00841D92" w14:paraId="3E8DD9A9" w14:textId="77777777" w:rsidTr="00841D92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408D" w14:textId="77777777" w:rsidR="00841D92" w:rsidRPr="001C52F8" w:rsidRDefault="00841D92" w:rsidP="00841D92">
            <w:pPr>
              <w:pStyle w:val="TAL"/>
            </w:pPr>
            <w:proofErr w:type="spellStart"/>
            <w:r w:rsidRPr="001C52F8">
              <w:t>SupportedFeature</w:t>
            </w:r>
            <w:r>
              <w:t>s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2015" w14:textId="77777777" w:rsidR="00841D92" w:rsidRPr="001C52F8" w:rsidRDefault="00841D92" w:rsidP="00841D92">
            <w:pPr>
              <w:pStyle w:val="TAL"/>
            </w:pPr>
            <w:r w:rsidRPr="001C52F8">
              <w:t>3GPP TS 29.571 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D50C" w14:textId="77777777" w:rsidR="00841D92" w:rsidRPr="001C52F8" w:rsidRDefault="00841D92" w:rsidP="00841D92">
            <w:pPr>
              <w:pStyle w:val="TAL"/>
            </w:pPr>
            <w:r w:rsidRPr="001C52F8">
              <w:t>Used to negotiate the applicability of the optional features defined in table 5.1.8-1.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D3F3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  <w:tr w:rsidR="00841D92" w14:paraId="06B9C295" w14:textId="77777777" w:rsidTr="00841D92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EDB4" w14:textId="77777777" w:rsidR="00841D92" w:rsidRPr="001C52F8" w:rsidRDefault="00841D92" w:rsidP="00841D92">
            <w:pPr>
              <w:pStyle w:val="TAL"/>
            </w:pPr>
            <w:r w:rsidRPr="001C52F8">
              <w:t>Uri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ECE7" w14:textId="77777777" w:rsidR="00841D92" w:rsidRPr="001C52F8" w:rsidRDefault="00841D92" w:rsidP="00841D92">
            <w:pPr>
              <w:pStyle w:val="TAL"/>
            </w:pPr>
            <w:r w:rsidRPr="001C52F8">
              <w:t>3GPP TS 29.571 [</w:t>
            </w:r>
            <w:r>
              <w:t>8</w:t>
            </w:r>
            <w:r w:rsidRPr="001C52F8">
              <w:t>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43F2" w14:textId="77777777" w:rsidR="00841D92" w:rsidRPr="001C52F8" w:rsidRDefault="00841D92" w:rsidP="00841D92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4F38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  <w:tr w:rsidR="00841D92" w14:paraId="191A31B7" w14:textId="77777777" w:rsidTr="00841D92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7A30" w14:textId="77777777" w:rsidR="00841D92" w:rsidRPr="001C52F8" w:rsidRDefault="00841D92" w:rsidP="00841D92">
            <w:pPr>
              <w:pStyle w:val="TAL"/>
            </w:pPr>
            <w:proofErr w:type="spellStart"/>
            <w:r w:rsidRPr="00465ACC">
              <w:t>UserLocation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55C8" w14:textId="77777777" w:rsidR="00841D92" w:rsidRPr="001C52F8" w:rsidRDefault="00841D92" w:rsidP="00841D92">
            <w:pPr>
              <w:pStyle w:val="TAL"/>
            </w:pPr>
            <w:r w:rsidRPr="00465ACC">
              <w:t>3GPP TS 29.571 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CB66" w14:textId="77777777" w:rsidR="00841D92" w:rsidRPr="001C52F8" w:rsidRDefault="00841D92" w:rsidP="00841D92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D78D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UeMobility</w:t>
            </w:r>
            <w:proofErr w:type="spellEnd"/>
          </w:p>
        </w:tc>
      </w:tr>
      <w:tr w:rsidR="00841D92" w14:paraId="2CFC924C" w14:textId="77777777" w:rsidTr="00841D92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E5C4" w14:textId="77777777" w:rsidR="00841D92" w:rsidRPr="001C52F8" w:rsidRDefault="00841D92" w:rsidP="00841D92">
            <w:pPr>
              <w:pStyle w:val="TAL"/>
            </w:pPr>
            <w:r w:rsidRPr="00465ACC">
              <w:t>Volume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5118" w14:textId="77777777" w:rsidR="00841D92" w:rsidRPr="001C52F8" w:rsidRDefault="00841D92" w:rsidP="00841D92">
            <w:pPr>
              <w:pStyle w:val="TAL"/>
            </w:pPr>
            <w:r w:rsidRPr="00465ACC">
              <w:t>3GPP TS 29.122 </w:t>
            </w:r>
            <w:r>
              <w:t>[19]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C4BB" w14:textId="77777777" w:rsidR="00841D92" w:rsidRPr="001C52F8" w:rsidRDefault="00841D92" w:rsidP="00841D92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30EB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</w:tbl>
    <w:p w14:paraId="708528E0" w14:textId="77777777" w:rsidR="00841D92" w:rsidRPr="00D627D2" w:rsidRDefault="00841D92" w:rsidP="00841D92"/>
    <w:p w14:paraId="3F7E0D37" w14:textId="77777777" w:rsidR="00841D92" w:rsidRDefault="00841D92" w:rsidP="00841D92">
      <w:pPr>
        <w:pStyle w:val="EditorsNote"/>
      </w:pPr>
      <w:r w:rsidRPr="00D627D2">
        <w:rPr>
          <w:rFonts w:hint="eastAsia"/>
          <w:lang w:eastAsia="zh-CN"/>
        </w:rPr>
        <w:t>Editor</w:t>
      </w:r>
      <w:r w:rsidRPr="00D627D2">
        <w:rPr>
          <w:lang w:eastAsia="zh-CN"/>
        </w:rPr>
        <w:t>'</w:t>
      </w:r>
      <w:r w:rsidRPr="00D627D2">
        <w:rPr>
          <w:rFonts w:hint="eastAsia"/>
          <w:lang w:eastAsia="zh-CN"/>
        </w:rPr>
        <w:t xml:space="preserve">s </w:t>
      </w:r>
      <w:r w:rsidRPr="00D627D2">
        <w:rPr>
          <w:lang w:eastAsia="zh-CN"/>
        </w:rPr>
        <w:t>note</w:t>
      </w:r>
      <w:r w:rsidRPr="00D627D2">
        <w:rPr>
          <w:rFonts w:hint="eastAsia"/>
          <w:lang w:eastAsia="zh-CN"/>
        </w:rPr>
        <w:t>:</w:t>
      </w:r>
      <w:r w:rsidRPr="00D627D2">
        <w:rPr>
          <w:lang w:eastAsia="zh-CN"/>
        </w:rPr>
        <w:tab/>
        <w:t xml:space="preserve">Whether </w:t>
      </w:r>
      <w:proofErr w:type="spellStart"/>
      <w:r w:rsidRPr="00D627D2">
        <w:rPr>
          <w:lang w:eastAsia="zh-CN"/>
        </w:rPr>
        <w:t>NetworkAreaInfo</w:t>
      </w:r>
      <w:proofErr w:type="spellEnd"/>
      <w:r w:rsidRPr="00D627D2">
        <w:rPr>
          <w:lang w:eastAsia="zh-CN"/>
        </w:rPr>
        <w:t xml:space="preserve"> defined in 3GPP TS 29.554 can cover the requirement</w:t>
      </w:r>
      <w:r w:rsidRPr="00D627D2">
        <w:rPr>
          <w:rFonts w:hint="eastAsia"/>
          <w:lang w:eastAsia="zh-CN"/>
        </w:rPr>
        <w:t xml:space="preserve"> </w:t>
      </w:r>
      <w:r w:rsidRPr="00D627D2">
        <w:rPr>
          <w:lang w:eastAsia="zh-CN"/>
        </w:rPr>
        <w:t>is</w:t>
      </w:r>
      <w:r w:rsidRPr="00D627D2">
        <w:rPr>
          <w:rFonts w:hint="eastAsia"/>
          <w:lang w:eastAsia="zh-CN"/>
        </w:rPr>
        <w:t xml:space="preserve"> FFS.</w:t>
      </w:r>
    </w:p>
    <w:p w14:paraId="61CDC9ED" w14:textId="77777777" w:rsidR="00237D9F" w:rsidRDefault="00237D9F" w:rsidP="00237D9F"/>
    <w:p w14:paraId="2EC865DC" w14:textId="77777777" w:rsidR="00237D9F" w:rsidRPr="00D2431E" w:rsidRDefault="00237D9F" w:rsidP="0023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8F87DD0" w14:textId="77777777" w:rsidR="00137734" w:rsidRPr="00E1335C" w:rsidRDefault="00137734" w:rsidP="00137734">
      <w:pPr>
        <w:pStyle w:val="5"/>
      </w:pPr>
      <w:bookmarkStart w:id="17" w:name="_Toc11424143"/>
      <w:bookmarkStart w:id="18" w:name="_Toc18536215"/>
      <w:bookmarkEnd w:id="11"/>
      <w:bookmarkEnd w:id="12"/>
      <w:bookmarkEnd w:id="13"/>
      <w:bookmarkEnd w:id="14"/>
      <w:r w:rsidRPr="00E1335C">
        <w:lastRenderedPageBreak/>
        <w:t>5.1.6.2.5</w:t>
      </w:r>
      <w:r w:rsidRPr="00E1335C">
        <w:tab/>
        <w:t xml:space="preserve">Type </w:t>
      </w:r>
      <w:proofErr w:type="spellStart"/>
      <w:r w:rsidRPr="00E1335C">
        <w:t>EventNotification</w:t>
      </w:r>
      <w:bookmarkEnd w:id="17"/>
      <w:bookmarkEnd w:id="18"/>
      <w:proofErr w:type="spellEnd"/>
    </w:p>
    <w:p w14:paraId="4FFF8D0C" w14:textId="77777777" w:rsidR="00137734" w:rsidRPr="00E1335C" w:rsidRDefault="00137734" w:rsidP="00137734">
      <w:pPr>
        <w:pStyle w:val="TH"/>
      </w:pPr>
      <w:r w:rsidRPr="00E1335C">
        <w:t xml:space="preserve">Table 5.1.6.2.5-1: Definition of type </w:t>
      </w:r>
      <w:proofErr w:type="spellStart"/>
      <w:r w:rsidRPr="00E1335C">
        <w:t>EventNotification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137734" w:rsidRPr="00E1335C" w14:paraId="5B842A46" w14:textId="77777777" w:rsidTr="0041366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D2E233" w14:textId="77777777" w:rsidR="00137734" w:rsidRPr="00E1335C" w:rsidRDefault="00137734" w:rsidP="004136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1335C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3C7407" w14:textId="77777777" w:rsidR="00137734" w:rsidRPr="00E1335C" w:rsidRDefault="00137734" w:rsidP="004136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1335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3BFE8C" w14:textId="77777777" w:rsidR="00137734" w:rsidRPr="00E1335C" w:rsidRDefault="00137734" w:rsidP="004136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1335C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A0F7B4" w14:textId="77777777" w:rsidR="00137734" w:rsidRPr="00E1335C" w:rsidRDefault="00137734" w:rsidP="0041366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1335C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4BB318" w14:textId="77777777" w:rsidR="00137734" w:rsidRPr="00E1335C" w:rsidRDefault="00137734" w:rsidP="0041366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335C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227F8E" w14:textId="77777777" w:rsidR="00137734" w:rsidRPr="00E1335C" w:rsidRDefault="00137734" w:rsidP="0041366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335C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137734" w:rsidRPr="00E1335C" w14:paraId="609599F8" w14:textId="77777777" w:rsidTr="0041366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A867" w14:textId="77777777" w:rsidR="00137734" w:rsidRPr="00E1335C" w:rsidRDefault="00137734" w:rsidP="004136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335C">
              <w:rPr>
                <w:rFonts w:ascii="Arial" w:hAnsi="Arial"/>
                <w:sz w:val="18"/>
              </w:rPr>
              <w:t>e</w:t>
            </w:r>
            <w:r w:rsidRPr="00E1335C">
              <w:rPr>
                <w:rFonts w:ascii="Arial" w:hAnsi="Arial" w:hint="eastAsia"/>
                <w:sz w:val="18"/>
              </w:rPr>
              <w:t>vent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639E" w14:textId="77777777" w:rsidR="00137734" w:rsidRPr="00E1335C" w:rsidRDefault="00137734" w:rsidP="004136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1335C">
              <w:rPr>
                <w:rFonts w:ascii="Arial" w:hAnsi="Arial" w:hint="eastAsia"/>
                <w:sz w:val="18"/>
              </w:rPr>
              <w:t>NwdafEvent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62F6" w14:textId="77777777" w:rsidR="00137734" w:rsidRPr="00E1335C" w:rsidRDefault="00137734" w:rsidP="004136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335C">
              <w:rPr>
                <w:rFonts w:ascii="Arial" w:hAnsi="Arial" w:hint="eastAsia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6AE9" w14:textId="77777777" w:rsidR="00137734" w:rsidRPr="00E1335C" w:rsidRDefault="00137734" w:rsidP="004136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335C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23B8" w14:textId="77777777" w:rsidR="00137734" w:rsidRPr="00E1335C" w:rsidRDefault="00137734" w:rsidP="004136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335C">
              <w:rPr>
                <w:rFonts w:ascii="Arial" w:hAnsi="Arial"/>
                <w:sz w:val="18"/>
              </w:rPr>
              <w:t>Event that is notified.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10BB" w14:textId="77777777" w:rsidR="00137734" w:rsidRPr="00E1335C" w:rsidRDefault="00137734" w:rsidP="004136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7734" w:rsidRPr="00E1335C" w14:paraId="3DA42207" w14:textId="77777777" w:rsidTr="0041366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963C" w14:textId="77777777" w:rsidR="00137734" w:rsidRPr="00E1335C" w:rsidRDefault="00137734" w:rsidP="0041366E">
            <w:pPr>
              <w:pStyle w:val="TAL"/>
            </w:pPr>
            <w:r w:rsidRPr="00465ACC">
              <w:t>expir</w:t>
            </w: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5F27" w14:textId="77777777" w:rsidR="00137734" w:rsidRPr="00E1335C" w:rsidRDefault="00137734" w:rsidP="0041366E">
            <w:pPr>
              <w:pStyle w:val="TAL"/>
            </w:pPr>
            <w:proofErr w:type="spellStart"/>
            <w:r w:rsidRPr="00465ACC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2F77" w14:textId="77777777" w:rsidR="00137734" w:rsidRPr="00E1335C" w:rsidRDefault="00137734" w:rsidP="0041366E">
            <w:pPr>
              <w:pStyle w:val="TAL"/>
              <w:jc w:val="center"/>
            </w:pPr>
            <w:r w:rsidRPr="00465ACC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A8F9" w14:textId="77777777" w:rsidR="00137734" w:rsidRPr="00E1335C" w:rsidRDefault="00137734" w:rsidP="0041366E">
            <w:pPr>
              <w:pStyle w:val="TAL"/>
            </w:pPr>
            <w:r w:rsidRPr="00465ACC"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0989" w14:textId="77777777" w:rsidR="00137734" w:rsidRPr="00E1335C" w:rsidRDefault="00137734" w:rsidP="0041366E">
            <w:pPr>
              <w:pStyle w:val="TAL"/>
            </w:pPr>
            <w:r w:rsidRPr="00465ACC">
              <w:t>It defines the expiration time after which the analytics information will become invalid.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A5A2" w14:textId="77777777" w:rsidR="00137734" w:rsidRPr="00E1335C" w:rsidRDefault="00137734" w:rsidP="0041366E">
            <w:pPr>
              <w:pStyle w:val="TAL"/>
              <w:rPr>
                <w:rFonts w:cs="Arial"/>
                <w:szCs w:val="18"/>
              </w:rPr>
            </w:pPr>
          </w:p>
        </w:tc>
      </w:tr>
      <w:tr w:rsidR="00137734" w:rsidRPr="00E1335C" w14:paraId="030D9B69" w14:textId="77777777" w:rsidTr="0041366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28C7" w14:textId="77777777" w:rsidR="00137734" w:rsidRDefault="00137734" w:rsidP="004136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qosSustainInfo</w:t>
            </w:r>
            <w:ins w:id="19" w:author="Huawei" w:date="2019-09-21T15:01:00Z">
              <w:r w:rsidR="006E5ACD">
                <w:rPr>
                  <w:rFonts w:ascii="Arial" w:hAnsi="Arial"/>
                  <w:sz w:val="18"/>
                </w:rPr>
                <w:t>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4A02" w14:textId="77777777" w:rsidR="00137734" w:rsidRPr="001F15C6" w:rsidRDefault="005F6362" w:rsidP="004136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0" w:author="Huawei" w:date="2019-09-20T11:46:00Z">
              <w:r>
                <w:rPr>
                  <w:rFonts w:ascii="Arial" w:hAnsi="Arial"/>
                  <w:sz w:val="18"/>
                </w:rPr>
                <w:t>a</w:t>
              </w:r>
            </w:ins>
            <w:ins w:id="21" w:author="Huawei" w:date="2019-09-20T11:45:00Z">
              <w:r>
                <w:rPr>
                  <w:rFonts w:ascii="Arial" w:hAnsi="Arial"/>
                  <w:sz w:val="18"/>
                </w:rPr>
                <w:t>rray(</w:t>
              </w:r>
            </w:ins>
            <w:proofErr w:type="spellStart"/>
            <w:r w:rsidR="00137734">
              <w:rPr>
                <w:rFonts w:ascii="Arial" w:hAnsi="Arial"/>
                <w:sz w:val="18"/>
              </w:rPr>
              <w:t>QosSustainabilityInfo</w:t>
            </w:r>
            <w:proofErr w:type="spellEnd"/>
            <w:ins w:id="22" w:author="Huawei" w:date="2019-09-20T11:45:00Z"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2842" w14:textId="77777777" w:rsidR="00137734" w:rsidRDefault="00137734" w:rsidP="004136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5DCB" w14:textId="46E5CEA6" w:rsidR="00137734" w:rsidRDefault="001014F2" w:rsidP="004136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3" w:author="Huawei Rev1" w:date="2019-10-09T00:14:00Z">
              <w:r>
                <w:rPr>
                  <w:rFonts w:ascii="Arial" w:hAnsi="Arial"/>
                  <w:sz w:val="18"/>
                </w:rPr>
                <w:t>1..N</w:t>
              </w:r>
            </w:ins>
            <w:del w:id="24" w:author="Huawei Rev1" w:date="2019-10-09T00:14:00Z">
              <w:r w:rsidR="00137734" w:rsidDel="001014F2">
                <w:rPr>
                  <w:rFonts w:ascii="Arial" w:hAnsi="Arial"/>
                  <w:sz w:val="18"/>
                </w:rPr>
                <w:delText>0..1</w:delText>
              </w:r>
            </w:del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0B38" w14:textId="77777777" w:rsidR="00137734" w:rsidRDefault="00137734" w:rsidP="004136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QoS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sustainability information.</w:t>
            </w:r>
          </w:p>
          <w:p w14:paraId="686607FB" w14:textId="77777777" w:rsidR="00137734" w:rsidRDefault="00137734" w:rsidP="004136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When subscribed event is “QOS_SUSTAINABILITY”, the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qosSustainabilityInfo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shall be included.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2192" w14:textId="77777777" w:rsidR="00137734" w:rsidRPr="00E1335C" w:rsidRDefault="00137734" w:rsidP="004136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QoSSustainability</w:t>
            </w:r>
            <w:proofErr w:type="spellEnd"/>
          </w:p>
        </w:tc>
      </w:tr>
      <w:tr w:rsidR="00137734" w:rsidRPr="00E1335C" w14:paraId="41C76208" w14:textId="77777777" w:rsidTr="0041366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B58E" w14:textId="77777777" w:rsidR="00137734" w:rsidRPr="00E1335C" w:rsidRDefault="00137734" w:rsidP="004136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 w:hint="eastAsia"/>
                <w:sz w:val="18"/>
              </w:rPr>
              <w:t>sliceLoadLevelInfo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DB16" w14:textId="77777777" w:rsidR="00137734" w:rsidRPr="00E1335C" w:rsidRDefault="00137734" w:rsidP="004136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15C6">
              <w:rPr>
                <w:rFonts w:ascii="Arial" w:hAnsi="Arial"/>
                <w:sz w:val="18"/>
              </w:rPr>
              <w:t>SliceLoadLevelInformation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A4F2" w14:textId="77777777" w:rsidR="00137734" w:rsidRPr="00E1335C" w:rsidRDefault="00137734" w:rsidP="004136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BC78" w14:textId="77777777" w:rsidR="00137734" w:rsidRPr="00EE2CAD" w:rsidRDefault="00137734" w:rsidP="004136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</w:t>
            </w:r>
            <w:r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184B" w14:textId="77777777" w:rsidR="00137734" w:rsidRDefault="00137734" w:rsidP="004136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1F15C6">
              <w:rPr>
                <w:rFonts w:ascii="Arial" w:hAnsi="Arial" w:cs="Arial"/>
                <w:sz w:val="18"/>
                <w:szCs w:val="18"/>
              </w:rPr>
              <w:t>he slices and the load level information.</w:t>
            </w:r>
          </w:p>
          <w:p w14:paraId="332CC0C6" w14:textId="77777777" w:rsidR="00137734" w:rsidRPr="00E1335C" w:rsidRDefault="00137734" w:rsidP="004136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E2CAD">
              <w:rPr>
                <w:rFonts w:ascii="Arial" w:hAnsi="Arial"/>
                <w:sz w:val="18"/>
              </w:rPr>
              <w:t xml:space="preserve">When subscribed event is "SLICE_LOAD_LEVEL", the </w:t>
            </w:r>
            <w:proofErr w:type="spellStart"/>
            <w:r w:rsidRPr="00EE2CAD">
              <w:rPr>
                <w:rFonts w:ascii="Arial" w:hAnsi="Arial"/>
                <w:sz w:val="18"/>
              </w:rPr>
              <w:t>sliceLoadLevelInfo</w:t>
            </w:r>
            <w:proofErr w:type="spellEnd"/>
            <w:r w:rsidRPr="00EE2CAD">
              <w:rPr>
                <w:rFonts w:ascii="Arial" w:hAnsi="Arial"/>
                <w:sz w:val="18"/>
              </w:rPr>
              <w:t xml:space="preserve"> shall be included.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495D" w14:textId="77777777" w:rsidR="00137734" w:rsidRPr="00E1335C" w:rsidRDefault="00137734" w:rsidP="004136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7734" w:rsidRPr="00E1335C" w14:paraId="5C499C00" w14:textId="77777777" w:rsidTr="0041366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A04E" w14:textId="77777777" w:rsidR="00137734" w:rsidRDefault="00137734" w:rsidP="004136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svcExpInfo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8A2D" w14:textId="77777777" w:rsidR="00137734" w:rsidRPr="001F15C6" w:rsidRDefault="00137734" w:rsidP="004136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662E3">
              <w:rPr>
                <w:rFonts w:ascii="Arial" w:hAnsi="Arial"/>
                <w:sz w:val="18"/>
              </w:rPr>
              <w:t>ServiceExperienceInfo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E93D" w14:textId="77777777" w:rsidR="00137734" w:rsidDel="00EE2CAD" w:rsidRDefault="00137734" w:rsidP="004136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62E3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C3F7" w14:textId="77777777" w:rsidR="00137734" w:rsidRDefault="00137734" w:rsidP="004136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</w:t>
            </w:r>
            <w:r w:rsidRPr="002662E3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CFD7" w14:textId="77777777" w:rsidR="00137734" w:rsidRDefault="00137734" w:rsidP="004136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662E3">
              <w:rPr>
                <w:rFonts w:ascii="Arial" w:hAnsi="Arial" w:cs="Arial"/>
                <w:sz w:val="18"/>
                <w:szCs w:val="18"/>
              </w:rPr>
              <w:t>The service experience information.</w:t>
            </w:r>
          </w:p>
          <w:p w14:paraId="559367A3" w14:textId="77777777" w:rsidR="00137734" w:rsidRDefault="00137734" w:rsidP="004136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285D">
              <w:rPr>
                <w:rFonts w:ascii="Arial" w:hAnsi="Arial" w:cs="Arial"/>
                <w:sz w:val="18"/>
                <w:szCs w:val="18"/>
              </w:rPr>
              <w:t xml:space="preserve">When subscribed event is "SERVICE_EXPERIENCE", the </w:t>
            </w:r>
            <w:proofErr w:type="spellStart"/>
            <w:r w:rsidRPr="005201D4">
              <w:rPr>
                <w:rFonts w:ascii="Arial" w:hAnsi="Arial" w:cs="Arial"/>
                <w:sz w:val="18"/>
                <w:szCs w:val="18"/>
              </w:rPr>
              <w:t>svc</w:t>
            </w:r>
            <w:r w:rsidRPr="0071285D">
              <w:rPr>
                <w:rFonts w:ascii="Arial" w:hAnsi="Arial" w:cs="Arial"/>
                <w:sz w:val="18"/>
                <w:szCs w:val="18"/>
              </w:rPr>
              <w:t>ExpInfo</w:t>
            </w:r>
            <w:proofErr w:type="spellEnd"/>
            <w:r w:rsidRPr="0071285D">
              <w:rPr>
                <w:rFonts w:ascii="Arial" w:hAnsi="Arial" w:cs="Arial"/>
                <w:sz w:val="18"/>
                <w:szCs w:val="18"/>
              </w:rPr>
              <w:t xml:space="preserve"> shall be included.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ADDC" w14:textId="77777777" w:rsidR="00137734" w:rsidRPr="00E1335C" w:rsidRDefault="00137734" w:rsidP="004136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059FA">
              <w:rPr>
                <w:rFonts w:ascii="Arial" w:hAnsi="Arial" w:cs="Arial"/>
                <w:sz w:val="18"/>
                <w:szCs w:val="18"/>
              </w:rPr>
              <w:t>ServiceExperience</w:t>
            </w:r>
            <w:proofErr w:type="spellEnd"/>
          </w:p>
        </w:tc>
      </w:tr>
      <w:tr w:rsidR="00137734" w:rsidRPr="00E1335C" w14:paraId="5BC1DAF6" w14:textId="77777777" w:rsidTr="0041366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85FE" w14:textId="77777777" w:rsidR="00137734" w:rsidRDefault="00137734" w:rsidP="0041366E">
            <w:pPr>
              <w:pStyle w:val="TAL"/>
            </w:pPr>
            <w:proofErr w:type="spellStart"/>
            <w:r w:rsidRPr="00465ACC">
              <w:rPr>
                <w:lang w:eastAsia="zh-CN"/>
              </w:rPr>
              <w:t>ueComms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1A86" w14:textId="77777777" w:rsidR="00137734" w:rsidRPr="002662E3" w:rsidRDefault="00137734" w:rsidP="0041366E">
            <w:pPr>
              <w:pStyle w:val="TAL"/>
            </w:pPr>
            <w:r w:rsidRPr="00465ACC">
              <w:t>array(</w:t>
            </w:r>
            <w:proofErr w:type="spellStart"/>
            <w:r w:rsidRPr="00465ACC">
              <w:t>UeCommunication</w:t>
            </w:r>
            <w:proofErr w:type="spellEnd"/>
            <w:r w:rsidRPr="00465ACC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3178" w14:textId="77777777" w:rsidR="00137734" w:rsidRPr="002662E3" w:rsidRDefault="00137734" w:rsidP="0041366E">
            <w:pPr>
              <w:pStyle w:val="TAL"/>
              <w:jc w:val="center"/>
            </w:pPr>
            <w:r w:rsidRPr="00465ACC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7135" w14:textId="77777777" w:rsidR="00137734" w:rsidRDefault="00137734" w:rsidP="0041366E">
            <w:pPr>
              <w:pStyle w:val="TAL"/>
            </w:pPr>
            <w:r w:rsidRPr="00465ACC"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C2F7" w14:textId="77777777" w:rsidR="00137734" w:rsidRPr="00465ACC" w:rsidRDefault="00137734" w:rsidP="0041366E">
            <w:pPr>
              <w:pStyle w:val="TAL"/>
            </w:pPr>
            <w:r w:rsidRPr="00465ACC">
              <w:t>The UE communication information.</w:t>
            </w:r>
          </w:p>
          <w:p w14:paraId="6E1A46DC" w14:textId="77777777" w:rsidR="00137734" w:rsidRPr="002662E3" w:rsidRDefault="00137734" w:rsidP="0041366E">
            <w:pPr>
              <w:pStyle w:val="TAL"/>
              <w:rPr>
                <w:rFonts w:cs="Arial"/>
                <w:szCs w:val="18"/>
              </w:rPr>
            </w:pPr>
            <w:r w:rsidRPr="00465ACC">
              <w:t xml:space="preserve">When subscribed event is "UE_COMM", the </w:t>
            </w:r>
            <w:proofErr w:type="spellStart"/>
            <w:r w:rsidRPr="00465ACC">
              <w:t>ueComms</w:t>
            </w:r>
            <w:proofErr w:type="spellEnd"/>
            <w:r w:rsidRPr="00465ACC">
              <w:t xml:space="preserve"> shall be included.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4A8E" w14:textId="77777777" w:rsidR="00137734" w:rsidRPr="008059FA" w:rsidRDefault="00137734" w:rsidP="004136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t>UeCommunication</w:t>
            </w:r>
            <w:proofErr w:type="spellEnd"/>
          </w:p>
        </w:tc>
      </w:tr>
      <w:tr w:rsidR="00137734" w:rsidRPr="00E1335C" w14:paraId="654A00C7" w14:textId="77777777" w:rsidTr="0041366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041C" w14:textId="77777777" w:rsidR="00137734" w:rsidRDefault="00137734" w:rsidP="0041366E">
            <w:pPr>
              <w:pStyle w:val="TAL"/>
            </w:pPr>
            <w:proofErr w:type="spellStart"/>
            <w:r w:rsidRPr="00465ACC">
              <w:rPr>
                <w:lang w:eastAsia="zh-CN"/>
              </w:rPr>
              <w:t>ueMobs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64F7" w14:textId="77777777" w:rsidR="00137734" w:rsidRPr="002662E3" w:rsidRDefault="00137734" w:rsidP="0041366E">
            <w:pPr>
              <w:pStyle w:val="TAL"/>
            </w:pPr>
            <w:r w:rsidRPr="00465ACC">
              <w:t>array(</w:t>
            </w:r>
            <w:proofErr w:type="spellStart"/>
            <w:r w:rsidRPr="00465ACC">
              <w:t>UeMobility</w:t>
            </w:r>
            <w:proofErr w:type="spellEnd"/>
            <w:r w:rsidRPr="00465ACC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1373" w14:textId="77777777" w:rsidR="00137734" w:rsidRPr="002662E3" w:rsidRDefault="00137734" w:rsidP="0041366E">
            <w:pPr>
              <w:pStyle w:val="TAL"/>
              <w:jc w:val="center"/>
            </w:pPr>
            <w:r w:rsidRPr="00465ACC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F3B3" w14:textId="77777777" w:rsidR="00137734" w:rsidRDefault="00137734" w:rsidP="0041366E">
            <w:pPr>
              <w:pStyle w:val="TAL"/>
            </w:pPr>
            <w:r w:rsidRPr="00465ACC"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FA77" w14:textId="77777777" w:rsidR="00137734" w:rsidRPr="00465ACC" w:rsidRDefault="00137734" w:rsidP="0041366E">
            <w:pPr>
              <w:pStyle w:val="TAL"/>
            </w:pPr>
            <w:r w:rsidRPr="00465ACC">
              <w:t>The UE mobility information.</w:t>
            </w:r>
          </w:p>
          <w:p w14:paraId="3E8A51F1" w14:textId="77777777" w:rsidR="00137734" w:rsidRPr="002662E3" w:rsidRDefault="00137734" w:rsidP="0041366E">
            <w:pPr>
              <w:pStyle w:val="TAL"/>
              <w:rPr>
                <w:rFonts w:cs="Arial"/>
                <w:szCs w:val="18"/>
              </w:rPr>
            </w:pPr>
            <w:r w:rsidRPr="00465ACC">
              <w:t xml:space="preserve">When subscribed event is "UE_MOBILITY", the </w:t>
            </w:r>
            <w:proofErr w:type="spellStart"/>
            <w:r w:rsidRPr="00465ACC">
              <w:t>ueMobs</w:t>
            </w:r>
            <w:proofErr w:type="spellEnd"/>
            <w:r w:rsidRPr="00465ACC">
              <w:t xml:space="preserve"> shall be included.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528E" w14:textId="77777777" w:rsidR="00137734" w:rsidRPr="008059FA" w:rsidRDefault="00137734" w:rsidP="004136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t>UeMobility</w:t>
            </w:r>
            <w:proofErr w:type="spellEnd"/>
          </w:p>
        </w:tc>
      </w:tr>
    </w:tbl>
    <w:p w14:paraId="630CC169" w14:textId="77777777" w:rsidR="00137734" w:rsidRDefault="00137734" w:rsidP="00137734"/>
    <w:p w14:paraId="7B64C14B" w14:textId="77777777" w:rsidR="00137734" w:rsidRPr="009F627D" w:rsidRDefault="00137734" w:rsidP="00137734">
      <w:pPr>
        <w:rPr>
          <w:rStyle w:val="EditorsNoteCharChar"/>
        </w:rPr>
      </w:pPr>
      <w:r w:rsidRPr="003B2EA0">
        <w:rPr>
          <w:rStyle w:val="EditorsNoteCharChar"/>
          <w:rFonts w:hint="eastAsia"/>
        </w:rPr>
        <w:t>Editor</w:t>
      </w:r>
      <w:r w:rsidRPr="003B2EA0">
        <w:rPr>
          <w:rStyle w:val="EditorsNoteCharChar"/>
        </w:rPr>
        <w:t>'</w:t>
      </w:r>
      <w:r w:rsidRPr="003B2EA0">
        <w:rPr>
          <w:rStyle w:val="EditorsNoteCharChar"/>
          <w:rFonts w:hint="eastAsia"/>
        </w:rPr>
        <w:t xml:space="preserve">s </w:t>
      </w:r>
      <w:r w:rsidRPr="003B2EA0">
        <w:rPr>
          <w:rStyle w:val="EditorsNoteCharChar"/>
        </w:rPr>
        <w:t>note</w:t>
      </w:r>
      <w:r w:rsidRPr="003B2EA0">
        <w:rPr>
          <w:rStyle w:val="EditorsNoteCharChar"/>
          <w:rFonts w:hint="eastAsia"/>
        </w:rPr>
        <w:t>:</w:t>
      </w:r>
      <w:r w:rsidRPr="003B2EA0">
        <w:rPr>
          <w:rStyle w:val="EditorsNoteCharChar"/>
        </w:rPr>
        <w:tab/>
        <w:t xml:space="preserve">The data type </w:t>
      </w:r>
      <w:proofErr w:type="spellStart"/>
      <w:r w:rsidRPr="003B2EA0">
        <w:rPr>
          <w:rStyle w:val="EditorsNoteCharChar"/>
        </w:rPr>
        <w:t>ServiceExperienceInfo</w:t>
      </w:r>
      <w:proofErr w:type="spellEnd"/>
      <w:r w:rsidRPr="003B2EA0">
        <w:rPr>
          <w:rStyle w:val="EditorsNoteCharChar"/>
          <w:rFonts w:hint="eastAsia"/>
        </w:rPr>
        <w:t xml:space="preserve"> </w:t>
      </w:r>
      <w:r w:rsidRPr="003B2EA0">
        <w:rPr>
          <w:rStyle w:val="EditorsNoteCharChar"/>
        </w:rPr>
        <w:t>is</w:t>
      </w:r>
      <w:r w:rsidRPr="003B2EA0">
        <w:rPr>
          <w:rStyle w:val="EditorsNoteCharChar"/>
          <w:rFonts w:hint="eastAsia"/>
        </w:rPr>
        <w:t xml:space="preserve"> FFS.</w:t>
      </w:r>
    </w:p>
    <w:p w14:paraId="63584684" w14:textId="77777777" w:rsidR="00841D92" w:rsidDel="00137734" w:rsidRDefault="00137734" w:rsidP="00912667">
      <w:pPr>
        <w:rPr>
          <w:del w:id="25" w:author="Huawei" w:date="2019-09-20T11:25:00Z"/>
        </w:rPr>
      </w:pPr>
      <w:del w:id="26" w:author="Huawei" w:date="2019-09-20T11:25:00Z">
        <w:r w:rsidRPr="009F627D" w:rsidDel="00137734">
          <w:rPr>
            <w:rStyle w:val="EditorsNoteCharChar"/>
          </w:rPr>
          <w:delText>Editor's note:</w:delText>
        </w:r>
        <w:r w:rsidRPr="009F627D" w:rsidDel="00137734">
          <w:rPr>
            <w:rStyle w:val="EditorsNoteCharChar"/>
          </w:rPr>
          <w:tab/>
          <w:delText>The datatype QosSustainabilityInfo is FFS.</w:delText>
        </w:r>
      </w:del>
    </w:p>
    <w:p w14:paraId="4C9621ED" w14:textId="77777777" w:rsidR="00912667" w:rsidRPr="00D2431E" w:rsidRDefault="00912667" w:rsidP="009126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744F4FE" w14:textId="77777777" w:rsidR="00394A72" w:rsidRPr="009B397B" w:rsidRDefault="00394A72" w:rsidP="00394A72">
      <w:pPr>
        <w:pStyle w:val="5"/>
        <w:rPr>
          <w:ins w:id="27" w:author="Huawei" w:date="2019-09-30T17:13:00Z"/>
        </w:rPr>
      </w:pPr>
      <w:bookmarkStart w:id="28" w:name="_Toc11424144"/>
      <w:bookmarkStart w:id="29" w:name="_Toc18536216"/>
      <w:ins w:id="30" w:author="Huawei" w:date="2019-09-30T17:13:00Z">
        <w:r w:rsidRPr="009B397B">
          <w:lastRenderedPageBreak/>
          <w:t>5.1.6.2</w:t>
        </w:r>
        <w:proofErr w:type="gramStart"/>
        <w:r w:rsidRPr="009B397B">
          <w:t>.</w:t>
        </w:r>
        <w:r>
          <w:t>x</w:t>
        </w:r>
        <w:proofErr w:type="gramEnd"/>
        <w:r w:rsidRPr="009B397B">
          <w:tab/>
          <w:t xml:space="preserve">Type </w:t>
        </w:r>
        <w:proofErr w:type="spellStart"/>
        <w:r>
          <w:t>QosSustainability</w:t>
        </w:r>
        <w:r w:rsidRPr="009B397B">
          <w:t>Info</w:t>
        </w:r>
        <w:bookmarkEnd w:id="28"/>
        <w:bookmarkEnd w:id="29"/>
        <w:proofErr w:type="spellEnd"/>
      </w:ins>
    </w:p>
    <w:p w14:paraId="5B7799BA" w14:textId="77777777" w:rsidR="00394A72" w:rsidRPr="009B397B" w:rsidRDefault="00394A72" w:rsidP="00394A72">
      <w:pPr>
        <w:pStyle w:val="TH"/>
        <w:rPr>
          <w:ins w:id="31" w:author="Huawei" w:date="2019-09-30T17:13:00Z"/>
        </w:rPr>
      </w:pPr>
      <w:ins w:id="32" w:author="Huawei" w:date="2019-09-30T17:13:00Z">
        <w:r w:rsidRPr="009B397B">
          <w:t>Table 5.1.6.2.</w:t>
        </w:r>
        <w:r>
          <w:t>x</w:t>
        </w:r>
        <w:r w:rsidRPr="009B397B">
          <w:t xml:space="preserve">-1: Definition of type </w:t>
        </w:r>
        <w:proofErr w:type="spellStart"/>
        <w:r>
          <w:t>QosSustainability</w:t>
        </w:r>
        <w:r w:rsidRPr="009B397B">
          <w:t>Info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33" w:author="Huawei Rev1" w:date="2019-10-09T00:19:00Z">
          <w:tblPr>
            <w:tblW w:w="934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31"/>
        <w:gridCol w:w="1559"/>
        <w:gridCol w:w="425"/>
        <w:gridCol w:w="1134"/>
        <w:gridCol w:w="3001"/>
        <w:gridCol w:w="1698"/>
        <w:tblGridChange w:id="34">
          <w:tblGrid>
            <w:gridCol w:w="1531"/>
            <w:gridCol w:w="1559"/>
            <w:gridCol w:w="425"/>
            <w:gridCol w:w="1134"/>
            <w:gridCol w:w="2856"/>
            <w:gridCol w:w="1843"/>
          </w:tblGrid>
        </w:tblGridChange>
      </w:tblGrid>
      <w:tr w:rsidR="00394A72" w:rsidRPr="009B397B" w14:paraId="659A5BBC" w14:textId="77777777" w:rsidTr="003C3853">
        <w:trPr>
          <w:jc w:val="center"/>
          <w:ins w:id="35" w:author="Huawei" w:date="2019-09-30T17:13:00Z"/>
          <w:trPrChange w:id="36" w:author="Huawei Rev1" w:date="2019-10-09T00:19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7" w:author="Huawei Rev1" w:date="2019-10-09T00:19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6514C2A" w14:textId="77777777" w:rsidR="00394A72" w:rsidRPr="009B397B" w:rsidRDefault="00394A72" w:rsidP="00073CD5">
            <w:pPr>
              <w:keepNext/>
              <w:keepLines/>
              <w:spacing w:after="0"/>
              <w:jc w:val="center"/>
              <w:rPr>
                <w:ins w:id="38" w:author="Huawei" w:date="2019-09-30T17:13:00Z"/>
                <w:rFonts w:ascii="Arial" w:hAnsi="Arial"/>
                <w:b/>
                <w:sz w:val="18"/>
              </w:rPr>
            </w:pPr>
            <w:ins w:id="39" w:author="Huawei" w:date="2019-09-30T17:13:00Z">
              <w:r w:rsidRPr="009B397B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0" w:author="Huawei Rev1" w:date="2019-10-09T00:1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7E3A7B2" w14:textId="77777777" w:rsidR="00394A72" w:rsidRPr="009B397B" w:rsidRDefault="00394A72" w:rsidP="00073CD5">
            <w:pPr>
              <w:keepNext/>
              <w:keepLines/>
              <w:spacing w:after="0"/>
              <w:jc w:val="center"/>
              <w:rPr>
                <w:ins w:id="41" w:author="Huawei" w:date="2019-09-30T17:13:00Z"/>
                <w:rFonts w:ascii="Arial" w:hAnsi="Arial"/>
                <w:b/>
                <w:sz w:val="18"/>
              </w:rPr>
            </w:pPr>
            <w:ins w:id="42" w:author="Huawei" w:date="2019-09-30T17:13:00Z">
              <w:r w:rsidRPr="009B397B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3" w:author="Huawei Rev1" w:date="2019-10-09T00:1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3A53999" w14:textId="77777777" w:rsidR="00394A72" w:rsidRPr="009B397B" w:rsidRDefault="00394A72" w:rsidP="00073CD5">
            <w:pPr>
              <w:keepNext/>
              <w:keepLines/>
              <w:spacing w:after="0"/>
              <w:jc w:val="center"/>
              <w:rPr>
                <w:ins w:id="44" w:author="Huawei" w:date="2019-09-30T17:13:00Z"/>
                <w:rFonts w:ascii="Arial" w:hAnsi="Arial"/>
                <w:b/>
                <w:sz w:val="18"/>
              </w:rPr>
            </w:pPr>
            <w:ins w:id="45" w:author="Huawei" w:date="2019-09-30T17:13:00Z">
              <w:r w:rsidRPr="009B397B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6" w:author="Huawei Rev1" w:date="2019-10-09T00:1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49F6591" w14:textId="77777777" w:rsidR="00394A72" w:rsidRPr="009B397B" w:rsidRDefault="00394A72" w:rsidP="00073CD5">
            <w:pPr>
              <w:keepNext/>
              <w:keepLines/>
              <w:spacing w:after="0"/>
              <w:rPr>
                <w:ins w:id="47" w:author="Huawei" w:date="2019-09-30T17:13:00Z"/>
                <w:rFonts w:ascii="Arial" w:hAnsi="Arial"/>
                <w:b/>
                <w:sz w:val="18"/>
              </w:rPr>
            </w:pPr>
            <w:ins w:id="48" w:author="Huawei" w:date="2019-09-30T17:13:00Z">
              <w:r w:rsidRPr="009B397B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9" w:author="Huawei Rev1" w:date="2019-10-09T00:19:00Z">
              <w:tcPr>
                <w:tcW w:w="2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208545A" w14:textId="77777777" w:rsidR="00394A72" w:rsidRPr="009B397B" w:rsidRDefault="00394A72" w:rsidP="00073CD5">
            <w:pPr>
              <w:keepNext/>
              <w:keepLines/>
              <w:spacing w:after="0"/>
              <w:jc w:val="center"/>
              <w:rPr>
                <w:ins w:id="50" w:author="Huawei" w:date="2019-09-30T17:13:00Z"/>
                <w:rFonts w:ascii="Arial" w:hAnsi="Arial" w:cs="Arial"/>
                <w:b/>
                <w:sz w:val="18"/>
                <w:szCs w:val="18"/>
              </w:rPr>
            </w:pPr>
            <w:ins w:id="51" w:author="Huawei" w:date="2019-09-30T17:13:00Z">
              <w:r w:rsidRPr="009B397B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52" w:author="Huawei Rev1" w:date="2019-10-09T00:19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498D118" w14:textId="77777777" w:rsidR="00394A72" w:rsidRPr="009B397B" w:rsidRDefault="00394A72" w:rsidP="00073CD5">
            <w:pPr>
              <w:keepNext/>
              <w:keepLines/>
              <w:spacing w:after="0"/>
              <w:jc w:val="center"/>
              <w:rPr>
                <w:ins w:id="53" w:author="Huawei" w:date="2019-09-30T17:13:00Z"/>
                <w:rFonts w:ascii="Arial" w:hAnsi="Arial" w:cs="Arial"/>
                <w:b/>
                <w:sz w:val="18"/>
                <w:szCs w:val="18"/>
              </w:rPr>
            </w:pPr>
            <w:ins w:id="54" w:author="Huawei" w:date="2019-09-30T17:13:00Z">
              <w:r w:rsidRPr="009B397B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394A72" w:rsidRPr="00777BFB" w14:paraId="1ABC40BF" w14:textId="77777777" w:rsidTr="003C3853">
        <w:trPr>
          <w:jc w:val="center"/>
          <w:ins w:id="55" w:author="Huawei" w:date="2019-09-30T17:13:00Z"/>
          <w:trPrChange w:id="56" w:author="Huawei Rev1" w:date="2019-10-09T00:19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Huawei Rev1" w:date="2019-10-09T00:19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BE2937" w14:textId="77777777" w:rsidR="00394A72" w:rsidRPr="009B397B" w:rsidRDefault="00394A72" w:rsidP="00073CD5">
            <w:pPr>
              <w:keepNext/>
              <w:keepLines/>
              <w:spacing w:after="0"/>
              <w:rPr>
                <w:ins w:id="58" w:author="Huawei" w:date="2019-09-30T17:13:00Z"/>
                <w:rFonts w:ascii="Arial" w:hAnsi="Arial"/>
                <w:sz w:val="18"/>
              </w:rPr>
            </w:pPr>
            <w:proofErr w:type="spellStart"/>
            <w:ins w:id="59" w:author="Huawei" w:date="2019-09-30T17:13:00Z">
              <w:r>
                <w:rPr>
                  <w:rFonts w:ascii="Arial" w:hAnsi="Arial"/>
                  <w:sz w:val="18"/>
                </w:rPr>
                <w:t>areaInfo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Huawei Rev1" w:date="2019-10-09T00:1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400EBA" w14:textId="77777777" w:rsidR="00394A72" w:rsidRPr="009B397B" w:rsidRDefault="00394A72" w:rsidP="00073CD5">
            <w:pPr>
              <w:keepNext/>
              <w:keepLines/>
              <w:spacing w:after="0"/>
              <w:rPr>
                <w:ins w:id="61" w:author="Huawei" w:date="2019-09-30T17:13:00Z"/>
                <w:rFonts w:ascii="Arial" w:hAnsi="Arial"/>
                <w:sz w:val="18"/>
              </w:rPr>
            </w:pPr>
            <w:proofErr w:type="spellStart"/>
            <w:ins w:id="62" w:author="Huawei" w:date="2019-09-30T17:13:00Z">
              <w:r w:rsidRPr="007A75FF">
                <w:rPr>
                  <w:rFonts w:ascii="Arial" w:hAnsi="Arial"/>
                  <w:sz w:val="18"/>
                </w:rPr>
                <w:t>NetworkAreaInfo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Huawei Rev1" w:date="2019-10-09T00:1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81D734" w14:textId="77777777" w:rsidR="00394A72" w:rsidRPr="009B397B" w:rsidRDefault="00394A72" w:rsidP="00073CD5">
            <w:pPr>
              <w:keepNext/>
              <w:keepLines/>
              <w:spacing w:after="0"/>
              <w:jc w:val="center"/>
              <w:rPr>
                <w:ins w:id="64" w:author="Huawei" w:date="2019-09-30T17:13:00Z"/>
                <w:rFonts w:ascii="Arial" w:hAnsi="Arial"/>
                <w:sz w:val="18"/>
              </w:rPr>
            </w:pPr>
            <w:ins w:id="65" w:author="Huawei" w:date="2019-09-30T17:13:00Z">
              <w:r w:rsidRPr="009B397B">
                <w:rPr>
                  <w:rFonts w:ascii="Arial" w:hAnsi="Arial" w:hint="eastAsia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Huawei Rev1" w:date="2019-10-09T00:1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29B35D" w14:textId="77777777" w:rsidR="00394A72" w:rsidRPr="009B397B" w:rsidRDefault="00394A72" w:rsidP="00073CD5">
            <w:pPr>
              <w:keepNext/>
              <w:keepLines/>
              <w:spacing w:after="0"/>
              <w:rPr>
                <w:ins w:id="67" w:author="Huawei" w:date="2019-09-30T17:13:00Z"/>
                <w:rFonts w:ascii="Arial" w:hAnsi="Arial"/>
                <w:sz w:val="18"/>
              </w:rPr>
            </w:pPr>
            <w:ins w:id="68" w:author="Huawei" w:date="2019-09-30T17:13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Huawei Rev1" w:date="2019-10-09T00:19:00Z">
              <w:tcPr>
                <w:tcW w:w="2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D2EFF1" w14:textId="6C418132" w:rsidR="00394A72" w:rsidRPr="009B397B" w:rsidRDefault="00394A72" w:rsidP="00073CD5">
            <w:pPr>
              <w:keepNext/>
              <w:keepLines/>
              <w:spacing w:after="0"/>
              <w:rPr>
                <w:ins w:id="70" w:author="Huawei" w:date="2019-09-30T17:13:00Z"/>
                <w:rFonts w:ascii="Arial" w:hAnsi="Arial" w:cs="Arial"/>
                <w:sz w:val="18"/>
                <w:szCs w:val="18"/>
              </w:rPr>
            </w:pPr>
            <w:ins w:id="71" w:author="Huawei" w:date="2019-09-30T17:13:00Z">
              <w:r w:rsidRPr="009B397B">
                <w:rPr>
                  <w:rFonts w:ascii="Arial" w:hAnsi="Arial" w:cs="Arial"/>
                  <w:sz w:val="18"/>
                  <w:szCs w:val="18"/>
                </w:rPr>
                <w:t xml:space="preserve">Identification(s) of </w:t>
              </w:r>
            </w:ins>
            <w:ins w:id="72" w:author="Huawei Rev1" w:date="2019-10-09T00:14:00Z">
              <w:r w:rsidR="00756159">
                <w:rPr>
                  <w:rFonts w:ascii="Arial" w:hAnsi="Arial" w:cs="Arial"/>
                  <w:sz w:val="18"/>
                  <w:szCs w:val="18"/>
                </w:rPr>
                <w:t xml:space="preserve">applicable </w:t>
              </w:r>
            </w:ins>
            <w:ins w:id="73" w:author="Huawei" w:date="2019-09-30T17:13:00Z">
              <w:r>
                <w:rPr>
                  <w:rFonts w:ascii="Arial" w:hAnsi="Arial" w:cs="Arial"/>
                  <w:sz w:val="18"/>
                  <w:szCs w:val="18"/>
                </w:rPr>
                <w:t xml:space="preserve">location areas </w:t>
              </w:r>
              <w:r w:rsidRPr="009B397B">
                <w:rPr>
                  <w:rFonts w:ascii="Arial" w:hAnsi="Arial" w:cs="Arial"/>
                  <w:sz w:val="18"/>
                  <w:szCs w:val="18"/>
                </w:rPr>
                <w:t>to which the subscription.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Huawei Rev1" w:date="2019-10-09T00:19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4BE5D1" w14:textId="77777777" w:rsidR="00394A72" w:rsidRPr="009B397B" w:rsidRDefault="00394A72" w:rsidP="00073CD5">
            <w:pPr>
              <w:keepNext/>
              <w:keepLines/>
              <w:spacing w:after="0"/>
              <w:rPr>
                <w:ins w:id="75" w:author="Huawei" w:date="2019-09-30T17:13:00Z"/>
                <w:rFonts w:ascii="Arial" w:hAnsi="Arial" w:cs="Arial"/>
                <w:sz w:val="18"/>
                <w:szCs w:val="18"/>
              </w:rPr>
            </w:pPr>
          </w:p>
        </w:tc>
      </w:tr>
      <w:tr w:rsidR="00394A72" w:rsidRPr="00777BFB" w14:paraId="491DA451" w14:textId="77777777" w:rsidTr="003C3853">
        <w:trPr>
          <w:jc w:val="center"/>
          <w:ins w:id="76" w:author="Huawei" w:date="2019-09-30T17:13:00Z"/>
          <w:trPrChange w:id="77" w:author="Huawei Rev1" w:date="2019-10-09T00:19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Huawei Rev1" w:date="2019-10-09T00:19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0C8D3E" w14:textId="77777777" w:rsidR="00394A72" w:rsidRDefault="00394A72" w:rsidP="00073CD5">
            <w:pPr>
              <w:keepNext/>
              <w:keepLines/>
              <w:spacing w:after="0"/>
              <w:rPr>
                <w:ins w:id="79" w:author="Huawei" w:date="2019-09-30T17:13:00Z"/>
                <w:rFonts w:ascii="Arial" w:hAnsi="Arial"/>
                <w:sz w:val="18"/>
              </w:rPr>
            </w:pPr>
            <w:proofErr w:type="spellStart"/>
            <w:ins w:id="80" w:author="Huawei" w:date="2019-09-30T17:13:00Z">
              <w:r>
                <w:rPr>
                  <w:rFonts w:ascii="Arial" w:hAnsi="Arial"/>
                  <w:sz w:val="18"/>
                </w:rPr>
                <w:t>startTs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Huawei Rev1" w:date="2019-10-09T00:1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9363A8" w14:textId="77777777" w:rsidR="00394A72" w:rsidRPr="007A75FF" w:rsidRDefault="00394A72" w:rsidP="00073CD5">
            <w:pPr>
              <w:keepNext/>
              <w:keepLines/>
              <w:spacing w:after="0"/>
              <w:rPr>
                <w:ins w:id="82" w:author="Huawei" w:date="2019-09-30T17:13:00Z"/>
                <w:rFonts w:ascii="Arial" w:hAnsi="Arial"/>
                <w:sz w:val="18"/>
              </w:rPr>
            </w:pPr>
            <w:proofErr w:type="spellStart"/>
            <w:ins w:id="83" w:author="Huawei" w:date="2019-09-30T17:13:00Z">
              <w:r>
                <w:rPr>
                  <w:rFonts w:ascii="Arial" w:hAnsi="Arial"/>
                  <w:sz w:val="18"/>
                </w:rPr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Huawei Rev1" w:date="2019-10-09T00:1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62FF98" w14:textId="77777777" w:rsidR="00394A72" w:rsidRPr="009B397B" w:rsidRDefault="00394A72" w:rsidP="00073CD5">
            <w:pPr>
              <w:keepNext/>
              <w:keepLines/>
              <w:spacing w:after="0"/>
              <w:jc w:val="center"/>
              <w:rPr>
                <w:ins w:id="85" w:author="Huawei" w:date="2019-09-30T17:13:00Z"/>
                <w:rFonts w:ascii="Arial" w:hAnsi="Arial"/>
                <w:sz w:val="18"/>
              </w:rPr>
            </w:pPr>
            <w:ins w:id="86" w:author="Huawei" w:date="2019-09-30T17:13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Huawei Rev1" w:date="2019-10-09T00:1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F442B5" w14:textId="77777777" w:rsidR="00394A72" w:rsidRDefault="00394A72" w:rsidP="00073CD5">
            <w:pPr>
              <w:keepNext/>
              <w:keepLines/>
              <w:spacing w:after="0"/>
              <w:rPr>
                <w:ins w:id="88" w:author="Huawei" w:date="2019-09-30T17:13:00Z"/>
                <w:rFonts w:ascii="Arial" w:hAnsi="Arial"/>
                <w:sz w:val="18"/>
              </w:rPr>
            </w:pPr>
            <w:ins w:id="89" w:author="Huawei" w:date="2019-09-30T17:13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Huawei Rev1" w:date="2019-10-09T00:19:00Z">
              <w:tcPr>
                <w:tcW w:w="2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B00772" w14:textId="2806519E" w:rsidR="00394A72" w:rsidRPr="009B397B" w:rsidRDefault="00394A72" w:rsidP="00073CD5">
            <w:pPr>
              <w:keepNext/>
              <w:keepLines/>
              <w:spacing w:after="0"/>
              <w:rPr>
                <w:ins w:id="91" w:author="Huawei" w:date="2019-09-30T17:13:00Z"/>
                <w:rFonts w:ascii="Arial" w:hAnsi="Arial" w:cs="Arial"/>
                <w:sz w:val="18"/>
                <w:szCs w:val="18"/>
              </w:rPr>
            </w:pPr>
            <w:ins w:id="92" w:author="Huawei" w:date="2019-09-30T17:13:00Z">
              <w:r>
                <w:rPr>
                  <w:rFonts w:ascii="Arial" w:hAnsi="Arial" w:cs="Arial"/>
                  <w:sz w:val="18"/>
                  <w:szCs w:val="18"/>
                </w:rPr>
                <w:t xml:space="preserve">Represents the start time of the </w:t>
              </w:r>
            </w:ins>
            <w:ins w:id="93" w:author="Huawei Rev1" w:date="2019-10-09T00:15:00Z">
              <w:r w:rsidR="00756159">
                <w:rPr>
                  <w:rFonts w:ascii="Arial" w:hAnsi="Arial" w:cs="Arial"/>
                  <w:sz w:val="18"/>
                  <w:szCs w:val="18"/>
                </w:rPr>
                <w:t xml:space="preserve">applicable </w:t>
              </w:r>
            </w:ins>
            <w:ins w:id="94" w:author="Huawei" w:date="2019-09-30T17:13:00Z">
              <w:r>
                <w:rPr>
                  <w:rFonts w:ascii="Arial" w:hAnsi="Arial" w:cs="Arial"/>
                  <w:sz w:val="18"/>
                  <w:szCs w:val="18"/>
                </w:rPr>
                <w:t>observing period.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Huawei Rev1" w:date="2019-10-09T00:19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1A9D9E" w14:textId="77777777" w:rsidR="00394A72" w:rsidRPr="009B397B" w:rsidRDefault="00394A72" w:rsidP="00073CD5">
            <w:pPr>
              <w:keepNext/>
              <w:keepLines/>
              <w:spacing w:after="0"/>
              <w:rPr>
                <w:ins w:id="96" w:author="Huawei" w:date="2019-09-30T17:13:00Z"/>
                <w:rFonts w:ascii="Arial" w:hAnsi="Arial" w:cs="Arial"/>
                <w:sz w:val="18"/>
                <w:szCs w:val="18"/>
              </w:rPr>
            </w:pPr>
          </w:p>
        </w:tc>
      </w:tr>
      <w:tr w:rsidR="00394A72" w:rsidRPr="00777BFB" w14:paraId="70C8DCCC" w14:textId="77777777" w:rsidTr="003C3853">
        <w:trPr>
          <w:jc w:val="center"/>
          <w:ins w:id="97" w:author="Huawei" w:date="2019-09-30T17:13:00Z"/>
          <w:trPrChange w:id="98" w:author="Huawei Rev1" w:date="2019-10-09T00:19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Huawei Rev1" w:date="2019-10-09T00:19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35A32D" w14:textId="77777777" w:rsidR="00394A72" w:rsidRDefault="00394A72" w:rsidP="00073CD5">
            <w:pPr>
              <w:keepNext/>
              <w:keepLines/>
              <w:spacing w:after="0"/>
              <w:rPr>
                <w:ins w:id="100" w:author="Huawei" w:date="2019-09-30T17:13:00Z"/>
                <w:rFonts w:ascii="Arial" w:hAnsi="Arial"/>
                <w:sz w:val="18"/>
              </w:rPr>
            </w:pPr>
            <w:proofErr w:type="spellStart"/>
            <w:ins w:id="101" w:author="Huawei" w:date="2019-09-30T17:13:00Z">
              <w:r>
                <w:rPr>
                  <w:rFonts w:ascii="Arial" w:hAnsi="Arial"/>
                  <w:sz w:val="18"/>
                </w:rPr>
                <w:t>endTs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Huawei Rev1" w:date="2019-10-09T00:1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C1B077" w14:textId="77777777" w:rsidR="00394A72" w:rsidRDefault="00394A72" w:rsidP="00073CD5">
            <w:pPr>
              <w:keepNext/>
              <w:keepLines/>
              <w:spacing w:after="0"/>
              <w:rPr>
                <w:ins w:id="103" w:author="Huawei" w:date="2019-09-30T17:13:00Z"/>
                <w:rFonts w:ascii="Arial" w:hAnsi="Arial"/>
                <w:sz w:val="18"/>
              </w:rPr>
            </w:pPr>
            <w:proofErr w:type="spellStart"/>
            <w:ins w:id="104" w:author="Huawei" w:date="2019-09-30T17:13:00Z">
              <w:r>
                <w:rPr>
                  <w:rFonts w:ascii="Arial" w:hAnsi="Arial"/>
                  <w:sz w:val="18"/>
                </w:rPr>
                <w:t>DataTime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Huawei Rev1" w:date="2019-10-09T00:1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9BAB23" w14:textId="77777777" w:rsidR="00394A72" w:rsidRDefault="00394A72" w:rsidP="00073CD5">
            <w:pPr>
              <w:keepNext/>
              <w:keepLines/>
              <w:spacing w:after="0"/>
              <w:jc w:val="center"/>
              <w:rPr>
                <w:ins w:id="106" w:author="Huawei" w:date="2019-09-30T17:13:00Z"/>
                <w:rFonts w:ascii="Arial" w:hAnsi="Arial"/>
                <w:sz w:val="18"/>
              </w:rPr>
            </w:pPr>
            <w:ins w:id="107" w:author="Huawei" w:date="2019-09-30T17:13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Huawei Rev1" w:date="2019-10-09T00:1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011265" w14:textId="77777777" w:rsidR="00394A72" w:rsidRDefault="00394A72" w:rsidP="00073CD5">
            <w:pPr>
              <w:keepNext/>
              <w:keepLines/>
              <w:spacing w:after="0"/>
              <w:rPr>
                <w:ins w:id="109" w:author="Huawei" w:date="2019-09-30T17:13:00Z"/>
                <w:rFonts w:ascii="Arial" w:hAnsi="Arial"/>
                <w:sz w:val="18"/>
              </w:rPr>
            </w:pPr>
            <w:ins w:id="110" w:author="Huawei" w:date="2019-09-30T17:13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Huawei Rev1" w:date="2019-10-09T00:19:00Z">
              <w:tcPr>
                <w:tcW w:w="2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2B5468" w14:textId="1575EBB3" w:rsidR="00394A72" w:rsidRDefault="00394A72" w:rsidP="00073CD5">
            <w:pPr>
              <w:keepNext/>
              <w:keepLines/>
              <w:spacing w:after="0"/>
              <w:rPr>
                <w:ins w:id="112" w:author="Huawei" w:date="2019-09-30T17:13:00Z"/>
                <w:rFonts w:ascii="Arial" w:hAnsi="Arial" w:cs="Arial"/>
                <w:sz w:val="18"/>
                <w:szCs w:val="18"/>
              </w:rPr>
            </w:pPr>
            <w:ins w:id="113" w:author="Huawei" w:date="2019-09-30T17:13:00Z">
              <w:r>
                <w:rPr>
                  <w:rFonts w:ascii="Arial" w:hAnsi="Arial" w:cs="Arial"/>
                  <w:sz w:val="18"/>
                  <w:szCs w:val="18"/>
                </w:rPr>
                <w:t xml:space="preserve">Represents the end time of the </w:t>
              </w:r>
            </w:ins>
            <w:ins w:id="114" w:author="Huawei Rev1" w:date="2019-10-09T00:15:00Z">
              <w:r w:rsidR="00756159">
                <w:rPr>
                  <w:rFonts w:ascii="Arial" w:hAnsi="Arial" w:cs="Arial"/>
                  <w:sz w:val="18"/>
                  <w:szCs w:val="18"/>
                </w:rPr>
                <w:t xml:space="preserve">applicable </w:t>
              </w:r>
            </w:ins>
            <w:ins w:id="115" w:author="Huawei" w:date="2019-09-30T17:13:00Z">
              <w:r>
                <w:rPr>
                  <w:rFonts w:ascii="Arial" w:hAnsi="Arial" w:cs="Arial"/>
                  <w:sz w:val="18"/>
                  <w:szCs w:val="18"/>
                </w:rPr>
                <w:t>observing period.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Huawei Rev1" w:date="2019-10-09T00:19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51D799" w14:textId="77777777" w:rsidR="00394A72" w:rsidRPr="009B397B" w:rsidRDefault="00394A72" w:rsidP="00073CD5">
            <w:pPr>
              <w:keepNext/>
              <w:keepLines/>
              <w:spacing w:after="0"/>
              <w:rPr>
                <w:ins w:id="117" w:author="Huawei" w:date="2019-09-30T17:13:00Z"/>
                <w:rFonts w:ascii="Arial" w:hAnsi="Arial" w:cs="Arial"/>
                <w:sz w:val="18"/>
                <w:szCs w:val="18"/>
              </w:rPr>
            </w:pPr>
          </w:p>
        </w:tc>
      </w:tr>
      <w:tr w:rsidR="00394A72" w:rsidRPr="00777BFB" w14:paraId="6BB14E6B" w14:textId="77777777" w:rsidTr="003C3853">
        <w:trPr>
          <w:jc w:val="center"/>
          <w:ins w:id="118" w:author="Huawei" w:date="2019-09-30T17:13:00Z"/>
          <w:trPrChange w:id="119" w:author="Huawei Rev1" w:date="2019-10-09T00:19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Huawei Rev1" w:date="2019-10-09T00:19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CB849B" w14:textId="4F4F5993" w:rsidR="00394A72" w:rsidRDefault="00394A72">
            <w:pPr>
              <w:keepNext/>
              <w:keepLines/>
              <w:spacing w:after="0"/>
              <w:rPr>
                <w:ins w:id="121" w:author="Huawei" w:date="2019-09-30T17:13:00Z"/>
                <w:rFonts w:ascii="Arial" w:hAnsi="Arial"/>
                <w:sz w:val="18"/>
              </w:rPr>
            </w:pPr>
            <w:proofErr w:type="spellStart"/>
            <w:ins w:id="122" w:author="Huawei" w:date="2019-09-30T17:13:00Z">
              <w:r>
                <w:rPr>
                  <w:rFonts w:ascii="Arial" w:hAnsi="Arial"/>
                  <w:sz w:val="18"/>
                </w:rPr>
                <w:t>crossedQosFlowRetainThreshold</w:t>
              </w:r>
            </w:ins>
            <w:ins w:id="123" w:author="Huawei Rev1" w:date="2019-10-11T11:56:00Z">
              <w:r w:rsidR="002638B5">
                <w:rPr>
                  <w:rFonts w:ascii="Arial" w:hAnsi="Arial"/>
                  <w:sz w:val="18"/>
                </w:rPr>
                <w:t>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Huawei Rev1" w:date="2019-10-09T00:1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AB09F2" w14:textId="23B9652C" w:rsidR="00394A72" w:rsidRDefault="002638B5" w:rsidP="00073CD5">
            <w:pPr>
              <w:keepNext/>
              <w:keepLines/>
              <w:spacing w:after="0"/>
              <w:rPr>
                <w:ins w:id="125" w:author="Huawei" w:date="2019-09-30T17:13:00Z"/>
                <w:rFonts w:ascii="Arial" w:hAnsi="Arial" w:hint="eastAsia"/>
                <w:sz w:val="18"/>
                <w:lang w:eastAsia="zh-CN"/>
              </w:rPr>
            </w:pPr>
            <w:ins w:id="126" w:author="Huawei Rev1" w:date="2019-10-11T11:56:00Z">
              <w:r>
                <w:rPr>
                  <w:rFonts w:ascii="Arial" w:hAnsi="Arial"/>
                  <w:sz w:val="18"/>
                  <w:lang w:eastAsia="zh-CN"/>
                </w:rPr>
                <w:t>array(</w:t>
              </w:r>
            </w:ins>
            <w:proofErr w:type="spellStart"/>
            <w:ins w:id="127" w:author="Huawei Rev1" w:date="2019-10-11T11:35:00Z">
              <w:r w:rsidR="00DB16C1">
                <w:rPr>
                  <w:rFonts w:ascii="Arial" w:hAnsi="Arial" w:hint="eastAsia"/>
                  <w:sz w:val="18"/>
                  <w:lang w:eastAsia="zh-CN"/>
                </w:rPr>
                <w:t>ThresholdLevel</w:t>
              </w:r>
            </w:ins>
            <w:proofErr w:type="spellEnd"/>
            <w:ins w:id="128" w:author="Huawei Rev1" w:date="2019-10-11T11:56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Huawei Rev1" w:date="2019-10-09T00:1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A96860" w14:textId="36CF8BE8" w:rsidR="00394A72" w:rsidRDefault="00CD455E" w:rsidP="00073CD5">
            <w:pPr>
              <w:keepNext/>
              <w:keepLines/>
              <w:spacing w:after="0"/>
              <w:jc w:val="center"/>
              <w:rPr>
                <w:ins w:id="130" w:author="Huawei" w:date="2019-09-30T17:13:00Z"/>
                <w:rFonts w:ascii="Arial" w:hAnsi="Arial"/>
                <w:sz w:val="18"/>
              </w:rPr>
            </w:pPr>
            <w:ins w:id="131" w:author="Huawei Rev1" w:date="2019-10-11T11:37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Huawei Rev1" w:date="2019-10-09T00:1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15EE3D" w14:textId="46A56168" w:rsidR="00394A72" w:rsidRDefault="002638B5" w:rsidP="00073CD5">
            <w:pPr>
              <w:keepNext/>
              <w:keepLines/>
              <w:spacing w:after="0"/>
              <w:rPr>
                <w:ins w:id="133" w:author="Huawei" w:date="2019-09-30T17:13:00Z"/>
                <w:rFonts w:ascii="Arial" w:hAnsi="Arial"/>
                <w:sz w:val="18"/>
              </w:rPr>
            </w:pPr>
            <w:ins w:id="134" w:author="Huawei Rev1" w:date="2019-10-11T11:56:00Z">
              <w:r>
                <w:rPr>
                  <w:rFonts w:ascii="Arial" w:hAnsi="Arial"/>
                  <w:sz w:val="18"/>
                </w:rPr>
                <w:t>1</w:t>
              </w:r>
            </w:ins>
            <w:ins w:id="135" w:author="Huawei" w:date="2019-09-30T17:13:00Z">
              <w:r w:rsidR="00394A72">
                <w:rPr>
                  <w:rFonts w:ascii="Arial" w:hAnsi="Arial"/>
                  <w:sz w:val="18"/>
                </w:rPr>
                <w:t>..</w:t>
              </w:r>
            </w:ins>
            <w:ins w:id="136" w:author="Huawei Rev1" w:date="2019-10-11T11:56:00Z">
              <w:r>
                <w:rPr>
                  <w:rFonts w:ascii="Arial" w:hAnsi="Arial"/>
                  <w:sz w:val="18"/>
                </w:rPr>
                <w:t>N</w:t>
              </w:r>
            </w:ins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Huawei Rev1" w:date="2019-10-09T00:19:00Z">
              <w:tcPr>
                <w:tcW w:w="2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1DF7D3" w14:textId="77777777" w:rsidR="00394A72" w:rsidRDefault="00394A72" w:rsidP="00073CD5">
            <w:pPr>
              <w:keepNext/>
              <w:keepLines/>
              <w:spacing w:after="0"/>
              <w:rPr>
                <w:ins w:id="138" w:author="Huawei Rev1" w:date="2019-10-11T11:35:00Z"/>
                <w:rFonts w:ascii="Arial" w:hAnsi="Arial" w:cs="Arial"/>
                <w:sz w:val="18"/>
                <w:szCs w:val="18"/>
              </w:rPr>
            </w:pPr>
            <w:ins w:id="139" w:author="Huawei" w:date="2019-09-30T17:13:00Z">
              <w:r>
                <w:rPr>
                  <w:rFonts w:ascii="Arial" w:hAnsi="Arial" w:cs="Arial"/>
                  <w:sz w:val="18"/>
                  <w:szCs w:val="18"/>
                </w:rPr>
                <w:t xml:space="preserve">The crossed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QoS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Flow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Retainability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Threshold that are met or crossed for 5QI of GBR resource type.</w:t>
              </w:r>
            </w:ins>
          </w:p>
          <w:p w14:paraId="6C6158F3" w14:textId="64649AB8" w:rsidR="00F9212E" w:rsidRDefault="00F9212E" w:rsidP="00073CD5">
            <w:pPr>
              <w:keepNext/>
              <w:keepLines/>
              <w:spacing w:after="0"/>
              <w:rPr>
                <w:ins w:id="140" w:author="Huawei" w:date="2019-09-30T17:13:00Z"/>
                <w:rFonts w:ascii="Arial" w:hAnsi="Arial" w:cs="Arial"/>
                <w:sz w:val="18"/>
                <w:szCs w:val="18"/>
              </w:rPr>
            </w:pPr>
            <w:ins w:id="141" w:author="Huawei Rev1" w:date="2019-10-11T11:35:00Z">
              <w:r>
                <w:rPr>
                  <w:rFonts w:ascii="Arial" w:hAnsi="Arial" w:cs="Arial"/>
                  <w:sz w:val="18"/>
                  <w:szCs w:val="18"/>
                </w:rPr>
                <w:t>(NOTE)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Huawei Rev1" w:date="2019-10-09T00:19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9E445B" w14:textId="77777777" w:rsidR="00394A72" w:rsidRPr="009B397B" w:rsidRDefault="00394A72" w:rsidP="00073CD5">
            <w:pPr>
              <w:keepNext/>
              <w:keepLines/>
              <w:spacing w:after="0"/>
              <w:rPr>
                <w:ins w:id="143" w:author="Huawei" w:date="2019-09-30T17:13:00Z"/>
                <w:rFonts w:ascii="Arial" w:hAnsi="Arial" w:cs="Arial"/>
                <w:sz w:val="18"/>
                <w:szCs w:val="18"/>
              </w:rPr>
            </w:pPr>
          </w:p>
        </w:tc>
      </w:tr>
      <w:tr w:rsidR="00394A72" w:rsidRPr="00777BFB" w14:paraId="5E71BAED" w14:textId="77777777" w:rsidTr="003C3853">
        <w:trPr>
          <w:jc w:val="center"/>
          <w:ins w:id="144" w:author="Huawei" w:date="2019-09-30T17:13:00Z"/>
          <w:trPrChange w:id="145" w:author="Huawei Rev1" w:date="2019-10-09T00:19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Huawei Rev1" w:date="2019-10-09T00:19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1A465A" w14:textId="322C49A6" w:rsidR="00394A72" w:rsidRDefault="00394A72" w:rsidP="00073CD5">
            <w:pPr>
              <w:keepNext/>
              <w:keepLines/>
              <w:spacing w:after="0"/>
              <w:rPr>
                <w:ins w:id="147" w:author="Huawei" w:date="2019-09-30T17:13:00Z"/>
                <w:rFonts w:ascii="Arial" w:hAnsi="Arial"/>
                <w:sz w:val="18"/>
              </w:rPr>
            </w:pPr>
            <w:proofErr w:type="spellStart"/>
            <w:ins w:id="148" w:author="Huawei" w:date="2019-09-30T17:13:00Z">
              <w:r>
                <w:rPr>
                  <w:rFonts w:ascii="Arial" w:hAnsi="Arial"/>
                  <w:sz w:val="18"/>
                </w:rPr>
                <w:t>crossedRanUeThroughputThreshold</w:t>
              </w:r>
            </w:ins>
            <w:ins w:id="149" w:author="Huawei Rev1" w:date="2019-10-11T11:56:00Z">
              <w:r w:rsidR="002638B5">
                <w:rPr>
                  <w:rFonts w:ascii="Arial" w:hAnsi="Arial"/>
                  <w:sz w:val="18"/>
                </w:rPr>
                <w:t>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Huawei Rev1" w:date="2019-10-09T00:1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099853" w14:textId="1A6B1C4F" w:rsidR="00394A72" w:rsidRDefault="002638B5" w:rsidP="00073CD5">
            <w:pPr>
              <w:keepNext/>
              <w:keepLines/>
              <w:spacing w:after="0"/>
              <w:rPr>
                <w:ins w:id="151" w:author="Huawei" w:date="2019-09-30T17:13:00Z"/>
                <w:rFonts w:ascii="Arial" w:hAnsi="Arial" w:hint="eastAsia"/>
                <w:sz w:val="18"/>
                <w:lang w:eastAsia="zh-CN"/>
              </w:rPr>
            </w:pPr>
            <w:ins w:id="152" w:author="Huawei Rev1" w:date="2019-10-11T11:56:00Z">
              <w:r>
                <w:rPr>
                  <w:rFonts w:ascii="Arial" w:hAnsi="Arial"/>
                  <w:sz w:val="18"/>
                  <w:lang w:eastAsia="zh-CN"/>
                </w:rPr>
                <w:t>array(</w:t>
              </w:r>
            </w:ins>
            <w:proofErr w:type="spellStart"/>
            <w:ins w:id="153" w:author="Huawei Rev1" w:date="2019-10-11T11:35:00Z">
              <w:r w:rsidR="00DB16C1">
                <w:rPr>
                  <w:rFonts w:ascii="Arial" w:hAnsi="Arial" w:hint="eastAsia"/>
                  <w:sz w:val="18"/>
                  <w:lang w:eastAsia="zh-CN"/>
                </w:rPr>
                <w:t>ThresholdLevel</w:t>
              </w:r>
            </w:ins>
            <w:proofErr w:type="spellEnd"/>
            <w:ins w:id="154" w:author="Huawei Rev1" w:date="2019-10-11T11:56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Huawei Rev1" w:date="2019-10-09T00:1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2599BE" w14:textId="53372476" w:rsidR="00394A72" w:rsidRDefault="00CD455E" w:rsidP="00073CD5">
            <w:pPr>
              <w:keepNext/>
              <w:keepLines/>
              <w:spacing w:after="0"/>
              <w:jc w:val="center"/>
              <w:rPr>
                <w:ins w:id="156" w:author="Huawei" w:date="2019-09-30T17:13:00Z"/>
                <w:rFonts w:ascii="Arial" w:hAnsi="Arial"/>
                <w:sz w:val="18"/>
              </w:rPr>
            </w:pPr>
            <w:ins w:id="157" w:author="Huawei Rev1" w:date="2019-10-11T11:37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Huawei Rev1" w:date="2019-10-09T00:1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87F5F4" w14:textId="51969AB6" w:rsidR="00394A72" w:rsidRDefault="002638B5" w:rsidP="00073CD5">
            <w:pPr>
              <w:keepNext/>
              <w:keepLines/>
              <w:spacing w:after="0"/>
              <w:rPr>
                <w:ins w:id="159" w:author="Huawei" w:date="2019-09-30T17:13:00Z"/>
                <w:rFonts w:ascii="Arial" w:hAnsi="Arial"/>
                <w:sz w:val="18"/>
              </w:rPr>
            </w:pPr>
            <w:ins w:id="160" w:author="Huawei Rev1" w:date="2019-10-11T11:56:00Z">
              <w:r>
                <w:rPr>
                  <w:rFonts w:ascii="Arial" w:hAnsi="Arial"/>
                  <w:sz w:val="18"/>
                </w:rPr>
                <w:t>1</w:t>
              </w:r>
            </w:ins>
            <w:ins w:id="161" w:author="Huawei" w:date="2019-09-30T17:13:00Z">
              <w:r w:rsidR="00394A72">
                <w:rPr>
                  <w:rFonts w:ascii="Arial" w:hAnsi="Arial"/>
                  <w:sz w:val="18"/>
                </w:rPr>
                <w:t>..</w:t>
              </w:r>
            </w:ins>
            <w:ins w:id="162" w:author="Huawei Rev1" w:date="2019-10-11T11:57:00Z">
              <w:r>
                <w:rPr>
                  <w:rFonts w:ascii="Arial" w:hAnsi="Arial"/>
                  <w:sz w:val="18"/>
                </w:rPr>
                <w:t>N</w:t>
              </w:r>
            </w:ins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Huawei Rev1" w:date="2019-10-09T00:19:00Z">
              <w:tcPr>
                <w:tcW w:w="2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906D26" w14:textId="77777777" w:rsidR="00394A72" w:rsidRDefault="00394A72" w:rsidP="00073CD5">
            <w:pPr>
              <w:keepNext/>
              <w:keepLines/>
              <w:spacing w:after="0"/>
              <w:rPr>
                <w:ins w:id="164" w:author="Huawei Rev1" w:date="2019-10-11T11:35:00Z"/>
                <w:rFonts w:ascii="Arial" w:hAnsi="Arial" w:cs="Arial"/>
                <w:sz w:val="18"/>
                <w:szCs w:val="18"/>
              </w:rPr>
            </w:pPr>
            <w:ins w:id="165" w:author="Huawei" w:date="2019-09-30T17:13:00Z">
              <w:r>
                <w:rPr>
                  <w:rFonts w:ascii="Arial" w:hAnsi="Arial" w:cs="Arial"/>
                  <w:sz w:val="18"/>
                  <w:szCs w:val="18"/>
                </w:rPr>
                <w:t>The crossed RAN UE Throughput Threshold that are met or crossed for 5QI of non-GBR resource type.</w:t>
              </w:r>
            </w:ins>
          </w:p>
          <w:p w14:paraId="49F342B8" w14:textId="6661BAF3" w:rsidR="00F9212E" w:rsidRDefault="00F9212E" w:rsidP="00073CD5">
            <w:pPr>
              <w:keepNext/>
              <w:keepLines/>
              <w:spacing w:after="0"/>
              <w:rPr>
                <w:ins w:id="166" w:author="Huawei" w:date="2019-09-30T17:13:00Z"/>
                <w:rFonts w:ascii="Arial" w:hAnsi="Arial" w:cs="Arial"/>
                <w:sz w:val="18"/>
                <w:szCs w:val="18"/>
              </w:rPr>
            </w:pPr>
            <w:ins w:id="167" w:author="Huawei Rev1" w:date="2019-10-11T11:35:00Z">
              <w:r>
                <w:rPr>
                  <w:rFonts w:ascii="Arial" w:hAnsi="Arial" w:cs="Arial"/>
                  <w:sz w:val="18"/>
                  <w:szCs w:val="18"/>
                </w:rPr>
                <w:t>(NOTE)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Huawei Rev1" w:date="2019-10-09T00:19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5365B6" w14:textId="77777777" w:rsidR="00394A72" w:rsidRPr="009B397B" w:rsidRDefault="00394A72" w:rsidP="00073CD5">
            <w:pPr>
              <w:keepNext/>
              <w:keepLines/>
              <w:spacing w:after="0"/>
              <w:rPr>
                <w:ins w:id="169" w:author="Huawei" w:date="2019-09-30T17:13:00Z"/>
                <w:rFonts w:ascii="Arial" w:hAnsi="Arial" w:cs="Arial"/>
                <w:sz w:val="18"/>
                <w:szCs w:val="18"/>
              </w:rPr>
            </w:pPr>
          </w:p>
        </w:tc>
      </w:tr>
      <w:tr w:rsidR="00394A72" w:rsidRPr="009B397B" w14:paraId="3C415530" w14:textId="77777777" w:rsidTr="003C3853">
        <w:trPr>
          <w:jc w:val="center"/>
          <w:ins w:id="170" w:author="Huawei" w:date="2019-09-30T17:13:00Z"/>
          <w:trPrChange w:id="171" w:author="Huawei Rev1" w:date="2019-10-09T00:19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Huawei Rev1" w:date="2019-10-09T00:19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1CFEB2" w14:textId="77777777" w:rsidR="00394A72" w:rsidRDefault="00394A72" w:rsidP="00073CD5">
            <w:pPr>
              <w:keepNext/>
              <w:keepLines/>
              <w:spacing w:after="0"/>
              <w:rPr>
                <w:ins w:id="173" w:author="Huawei" w:date="2019-09-30T17:13:00Z"/>
                <w:rFonts w:ascii="Arial" w:hAnsi="Arial"/>
                <w:sz w:val="18"/>
              </w:rPr>
            </w:pPr>
            <w:ins w:id="174" w:author="Huawei" w:date="2019-09-30T17:13:00Z">
              <w:r>
                <w:rPr>
                  <w:rFonts w:ascii="Arial" w:hAnsi="Arial"/>
                  <w:sz w:val="18"/>
                </w:rPr>
                <w:t>confidence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Huawei Rev1" w:date="2019-10-09T00:1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63E263" w14:textId="77777777" w:rsidR="00394A72" w:rsidRDefault="00394A72" w:rsidP="00073CD5">
            <w:pPr>
              <w:keepNext/>
              <w:keepLines/>
              <w:spacing w:after="0"/>
              <w:rPr>
                <w:ins w:id="176" w:author="Huawei" w:date="2019-09-30T17:13:00Z"/>
                <w:rFonts w:ascii="Arial" w:hAnsi="Arial"/>
                <w:sz w:val="18"/>
              </w:rPr>
            </w:pPr>
            <w:proofErr w:type="spellStart"/>
            <w:ins w:id="177" w:author="Huawei" w:date="2019-09-30T17:13:00Z">
              <w:r>
                <w:rPr>
                  <w:rFonts w:ascii="Arial" w:hAnsi="Arial"/>
                  <w:sz w:val="18"/>
                </w:rPr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Huawei Rev1" w:date="2019-10-09T00:1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F09CC7" w14:textId="77777777" w:rsidR="00394A72" w:rsidRPr="009B397B" w:rsidRDefault="00394A72" w:rsidP="00073CD5">
            <w:pPr>
              <w:keepNext/>
              <w:keepLines/>
              <w:spacing w:after="0"/>
              <w:jc w:val="center"/>
              <w:rPr>
                <w:ins w:id="179" w:author="Huawei" w:date="2019-09-30T17:13:00Z"/>
                <w:rFonts w:ascii="Arial" w:hAnsi="Arial"/>
                <w:sz w:val="18"/>
              </w:rPr>
            </w:pPr>
            <w:ins w:id="180" w:author="Huawei" w:date="2019-09-30T17:13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Huawei Rev1" w:date="2019-10-09T00:1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BB233B" w14:textId="77777777" w:rsidR="00394A72" w:rsidRPr="009B397B" w:rsidRDefault="00394A72" w:rsidP="00073CD5">
            <w:pPr>
              <w:keepNext/>
              <w:keepLines/>
              <w:spacing w:after="0"/>
              <w:rPr>
                <w:ins w:id="182" w:author="Huawei" w:date="2019-09-30T17:13:00Z"/>
                <w:rFonts w:ascii="Arial" w:hAnsi="Arial"/>
                <w:sz w:val="18"/>
              </w:rPr>
            </w:pPr>
            <w:ins w:id="183" w:author="Huawei" w:date="2019-09-30T17:13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Huawei Rev1" w:date="2019-10-09T00:19:00Z">
              <w:tcPr>
                <w:tcW w:w="2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437D53" w14:textId="77777777" w:rsidR="00394A72" w:rsidRPr="009B397B" w:rsidRDefault="00394A72" w:rsidP="00073CD5">
            <w:pPr>
              <w:keepNext/>
              <w:keepLines/>
              <w:spacing w:after="0"/>
              <w:rPr>
                <w:ins w:id="185" w:author="Huawei" w:date="2019-09-30T17:13:00Z"/>
                <w:rFonts w:ascii="Arial" w:hAnsi="Arial" w:cs="Arial"/>
                <w:sz w:val="18"/>
                <w:szCs w:val="18"/>
              </w:rPr>
            </w:pPr>
            <w:ins w:id="186" w:author="Huawei" w:date="2019-09-30T17:13:00Z">
              <w:r>
                <w:rPr>
                  <w:rFonts w:ascii="Arial" w:hAnsi="Arial" w:cs="Arial"/>
                  <w:sz w:val="18"/>
                  <w:szCs w:val="18"/>
                </w:rPr>
                <w:t xml:space="preserve">If the observed period identified by the </w:t>
              </w:r>
              <w:r w:rsidRPr="00B7687B">
                <w:rPr>
                  <w:rFonts w:ascii="Arial" w:hAnsi="Arial" w:cs="Arial"/>
                  <w:sz w:val="18"/>
                  <w:szCs w:val="18"/>
                  <w:rPrChange w:id="187" w:author="Huawei" w:date="2019-09-26T20:13:00Z">
                    <w:rPr/>
                  </w:rPrChange>
                </w:rPr>
                <w:t>"</w:t>
              </w:r>
              <w:proofErr w:type="spellStart"/>
              <w:r w:rsidRPr="00B7687B">
                <w:rPr>
                  <w:rFonts w:ascii="Arial" w:hAnsi="Arial" w:cs="Arial"/>
                  <w:sz w:val="18"/>
                  <w:szCs w:val="18"/>
                  <w:rPrChange w:id="188" w:author="Huawei" w:date="2019-09-26T20:13:00Z">
                    <w:rPr/>
                  </w:rPrChange>
                </w:rPr>
                <w:t>startTs</w:t>
              </w:r>
              <w:proofErr w:type="spellEnd"/>
              <w:r w:rsidRPr="00B7687B">
                <w:rPr>
                  <w:rFonts w:ascii="Arial" w:hAnsi="Arial" w:cs="Arial"/>
                  <w:sz w:val="18"/>
                  <w:szCs w:val="18"/>
                  <w:rPrChange w:id="189" w:author="Huawei" w:date="2019-09-26T20:13:00Z">
                    <w:rPr/>
                  </w:rPrChange>
                </w:rPr>
                <w:t>" and "</w:t>
              </w:r>
              <w:proofErr w:type="spellStart"/>
              <w:r w:rsidRPr="00B7687B">
                <w:rPr>
                  <w:rFonts w:ascii="Arial" w:hAnsi="Arial" w:cs="Arial"/>
                  <w:sz w:val="18"/>
                  <w:szCs w:val="18"/>
                  <w:rPrChange w:id="190" w:author="Huawei" w:date="2019-09-26T20:13:00Z">
                    <w:rPr/>
                  </w:rPrChange>
                </w:rPr>
                <w:t>endTs</w:t>
              </w:r>
              <w:proofErr w:type="spellEnd"/>
              <w:r w:rsidRPr="00B7687B">
                <w:rPr>
                  <w:rFonts w:ascii="Arial" w:hAnsi="Arial" w:cs="Arial"/>
                  <w:sz w:val="18"/>
                  <w:szCs w:val="18"/>
                  <w:rPrChange w:id="191" w:author="Huawei" w:date="2019-09-26T20:13:00Z">
                    <w:rPr/>
                  </w:rPrChange>
                </w:rPr>
                <w:t>" attribute in the</w:t>
              </w:r>
              <w:r w:rsidRPr="00B7687B">
                <w:rPr>
                  <w:rFonts w:ascii="Arial" w:hAnsi="Arial" w:cs="Arial"/>
                  <w:sz w:val="18"/>
                  <w:szCs w:val="18"/>
                  <w:rPrChange w:id="192" w:author="Huawei" w:date="2019-09-26T20:14:00Z">
                    <w:rPr/>
                  </w:rPrChange>
                </w:rPr>
                <w:t xml:space="preserve"> </w:t>
              </w:r>
              <w:r w:rsidRPr="00E13717">
                <w:rPr>
                  <w:rFonts w:ascii="Arial" w:hAnsi="Arial" w:cs="Arial"/>
                  <w:sz w:val="18"/>
                  <w:szCs w:val="18"/>
                </w:rPr>
                <w:t>"</w:t>
              </w:r>
              <w:proofErr w:type="spellStart"/>
              <w:r w:rsidRPr="00B7687B">
                <w:rPr>
                  <w:rFonts w:ascii="Arial" w:hAnsi="Arial" w:cs="Arial"/>
                  <w:sz w:val="18"/>
                  <w:szCs w:val="18"/>
                  <w:rPrChange w:id="193" w:author="Huawei" w:date="2019-09-26T20:14:00Z">
                    <w:rPr/>
                  </w:rPrChange>
                </w:rPr>
                <w:t>AnalyticsReportingRequirement</w:t>
              </w:r>
              <w:proofErr w:type="spellEnd"/>
              <w:r w:rsidRPr="00E13717">
                <w:rPr>
                  <w:rFonts w:ascii="Arial" w:hAnsi="Arial" w:cs="Arial"/>
                  <w:sz w:val="18"/>
                  <w:szCs w:val="18"/>
                </w:rPr>
                <w:t>"</w:t>
              </w:r>
              <w:r w:rsidRPr="00B7687B">
                <w:rPr>
                  <w:rFonts w:ascii="Arial" w:hAnsi="Arial" w:cs="Arial"/>
                  <w:sz w:val="18"/>
                  <w:szCs w:val="18"/>
                  <w:rPrChange w:id="194" w:author="Huawei" w:date="2019-09-26T20:14:00Z">
                    <w:rPr/>
                  </w:rPrChange>
                </w:rPr>
                <w:t xml:space="preserve"> type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is a future time, which means the analytics result is a prediction, this attribute shall be included. It indicates the confidence of the prediction.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Huawei Rev1" w:date="2019-10-09T00:19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2BD2C3" w14:textId="77777777" w:rsidR="00394A72" w:rsidRPr="009B397B" w:rsidRDefault="00394A72" w:rsidP="00073CD5">
            <w:pPr>
              <w:keepNext/>
              <w:keepLines/>
              <w:spacing w:after="0"/>
              <w:rPr>
                <w:ins w:id="196" w:author="Huawei" w:date="2019-09-30T17:13:00Z"/>
                <w:rFonts w:ascii="Arial" w:hAnsi="Arial" w:cs="Arial"/>
                <w:sz w:val="18"/>
                <w:szCs w:val="18"/>
              </w:rPr>
            </w:pPr>
          </w:p>
        </w:tc>
      </w:tr>
      <w:tr w:rsidR="00394A72" w:rsidRPr="009B397B" w14:paraId="5EE36A6C" w14:textId="77777777" w:rsidTr="00073CD5">
        <w:trPr>
          <w:jc w:val="center"/>
          <w:ins w:id="197" w:author="Huawei" w:date="2019-09-30T17:13:00Z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DDD1" w14:textId="6BAA59CC" w:rsidR="00394A72" w:rsidRPr="009B397B" w:rsidRDefault="00394A72" w:rsidP="00073CD5">
            <w:pPr>
              <w:keepNext/>
              <w:keepLines/>
              <w:spacing w:after="0"/>
              <w:rPr>
                <w:ins w:id="198" w:author="Huawei" w:date="2019-09-30T17:13:00Z"/>
                <w:rFonts w:ascii="Arial" w:hAnsi="Arial" w:cs="Arial"/>
                <w:sz w:val="18"/>
                <w:szCs w:val="18"/>
              </w:rPr>
            </w:pPr>
            <w:ins w:id="199" w:author="Huawei" w:date="2019-09-30T17:13:00Z">
              <w:r>
                <w:rPr>
                  <w:rFonts w:ascii="Arial" w:hAnsi="Arial" w:cs="Arial"/>
                  <w:sz w:val="18"/>
                  <w:szCs w:val="18"/>
                </w:rPr>
                <w:t>NOTE: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 xml:space="preserve">Either </w:t>
              </w:r>
              <w:proofErr w:type="spellStart"/>
              <w:r>
                <w:rPr>
                  <w:rFonts w:ascii="Arial" w:hAnsi="Arial"/>
                  <w:sz w:val="18"/>
                </w:rPr>
                <w:t>crossedQosFlowRetainThreshold</w:t>
              </w:r>
            </w:ins>
            <w:ins w:id="200" w:author="Huawei Rev1" w:date="2019-10-11T11:57:00Z">
              <w:r w:rsidR="006551DE">
                <w:rPr>
                  <w:rFonts w:ascii="Arial" w:hAnsi="Arial"/>
                  <w:sz w:val="18"/>
                </w:rPr>
                <w:t>s</w:t>
              </w:r>
            </w:ins>
            <w:proofErr w:type="spellEnd"/>
            <w:ins w:id="201" w:author="Huawei" w:date="2019-09-30T17:13:00Z">
              <w:r>
                <w:rPr>
                  <w:rFonts w:ascii="Arial" w:hAnsi="Arial" w:cs="Arial"/>
                  <w:sz w:val="18"/>
                  <w:szCs w:val="18"/>
                </w:rPr>
                <w:t xml:space="preserve"> or </w:t>
              </w:r>
              <w:proofErr w:type="spellStart"/>
              <w:r>
                <w:rPr>
                  <w:rFonts w:ascii="Arial" w:hAnsi="Arial"/>
                  <w:sz w:val="18"/>
                </w:rPr>
                <w:t>crossedRanUeThroughputThreshold</w:t>
              </w:r>
            </w:ins>
            <w:ins w:id="202" w:author="Huawei Rev1" w:date="2019-10-11T11:58:00Z">
              <w:r w:rsidR="006551DE">
                <w:rPr>
                  <w:rFonts w:ascii="Arial" w:hAnsi="Arial"/>
                  <w:sz w:val="18"/>
                </w:rPr>
                <w:t>s</w:t>
              </w:r>
            </w:ins>
            <w:proofErr w:type="spellEnd"/>
            <w:ins w:id="203" w:author="Huawei" w:date="2019-09-30T17:13:00Z">
              <w:r>
                <w:rPr>
                  <w:rFonts w:ascii="Arial" w:hAnsi="Arial" w:cs="Arial"/>
                  <w:sz w:val="18"/>
                  <w:szCs w:val="18"/>
                </w:rPr>
                <w:t xml:space="preserve"> shall be provided.</w:t>
              </w:r>
            </w:ins>
          </w:p>
        </w:tc>
      </w:tr>
    </w:tbl>
    <w:p w14:paraId="1FF34814" w14:textId="77777777" w:rsidR="00D31712" w:rsidRDefault="00D31712" w:rsidP="00D31712"/>
    <w:p w14:paraId="5320DC8A" w14:textId="77777777" w:rsidR="00D31712" w:rsidRPr="00D2431E" w:rsidRDefault="00D31712" w:rsidP="00D31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EB97998" w14:textId="77777777" w:rsidR="00D31712" w:rsidRDefault="00D31712" w:rsidP="00D31712">
      <w:pPr>
        <w:pStyle w:val="4"/>
      </w:pPr>
      <w:bookmarkStart w:id="204" w:name="_Toc11424172"/>
      <w:bookmarkStart w:id="205" w:name="_Toc18536244"/>
      <w:bookmarkStart w:id="206" w:name="_GoBack"/>
      <w:bookmarkEnd w:id="206"/>
      <w:r>
        <w:t>5.2.6.1</w:t>
      </w:r>
      <w:r>
        <w:tab/>
        <w:t>General</w:t>
      </w:r>
      <w:bookmarkEnd w:id="204"/>
      <w:bookmarkEnd w:id="205"/>
    </w:p>
    <w:p w14:paraId="1C7A7F6F" w14:textId="77777777" w:rsidR="00D31712" w:rsidRDefault="00D31712" w:rsidP="00D31712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14:paraId="2277762E" w14:textId="77777777" w:rsidR="00D31712" w:rsidRDefault="00D31712" w:rsidP="00D31712">
      <w:r>
        <w:t xml:space="preserve">Table 5.2.6.1-1 specifies the data types defined for the </w:t>
      </w:r>
      <w:proofErr w:type="spellStart"/>
      <w:r>
        <w:t>Nnwdaf</w:t>
      </w:r>
      <w:r w:rsidRPr="0002255D">
        <w:t>_AnalyticsInfo</w:t>
      </w:r>
      <w:proofErr w:type="spellEnd"/>
      <w:r>
        <w:t xml:space="preserve"> service based interface protocol.</w:t>
      </w:r>
    </w:p>
    <w:p w14:paraId="5BFD86AB" w14:textId="77777777" w:rsidR="00D31712" w:rsidRDefault="00D31712" w:rsidP="00D31712">
      <w:pPr>
        <w:pStyle w:val="TH"/>
      </w:pPr>
      <w:r>
        <w:t xml:space="preserve">Table 5.2.6.1-1: </w:t>
      </w:r>
      <w:proofErr w:type="spellStart"/>
      <w:r w:rsidRPr="00C17064">
        <w:t>Nnwdaf</w:t>
      </w:r>
      <w:r w:rsidRPr="0002255D">
        <w:t>_AnalyticsInfo</w:t>
      </w:r>
      <w:proofErr w:type="spellEnd"/>
      <w: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68"/>
        <w:gridCol w:w="1568"/>
        <w:gridCol w:w="3486"/>
        <w:gridCol w:w="1626"/>
      </w:tblGrid>
      <w:tr w:rsidR="00D31712" w14:paraId="664F1EDB" w14:textId="77777777" w:rsidTr="0041366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2444A9" w14:textId="77777777" w:rsidR="00D31712" w:rsidRDefault="00D31712" w:rsidP="0041366E">
            <w:pPr>
              <w:pStyle w:val="TAH"/>
            </w:pPr>
            <w:r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AC883" w14:textId="77777777" w:rsidR="00D31712" w:rsidRDefault="00D31712" w:rsidP="0041366E">
            <w:pPr>
              <w:pStyle w:val="TAH"/>
            </w:pPr>
            <w:r>
              <w:t>Section defined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AF726" w14:textId="77777777" w:rsidR="00D31712" w:rsidRDefault="00D31712" w:rsidP="0041366E">
            <w:pPr>
              <w:pStyle w:val="TAH"/>
            </w:pPr>
            <w:r>
              <w:t>Description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083110" w14:textId="77777777" w:rsidR="00D31712" w:rsidRDefault="00D31712" w:rsidP="0041366E">
            <w:pPr>
              <w:pStyle w:val="TAH"/>
            </w:pPr>
            <w:r>
              <w:t>Applicability</w:t>
            </w:r>
          </w:p>
        </w:tc>
      </w:tr>
      <w:tr w:rsidR="00D31712" w14:paraId="5B68D206" w14:textId="77777777" w:rsidTr="0041366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B4EB" w14:textId="77777777" w:rsidR="00D31712" w:rsidRDefault="00D31712" w:rsidP="0041366E">
            <w:pPr>
              <w:pStyle w:val="TAL"/>
            </w:pPr>
            <w:proofErr w:type="spellStart"/>
            <w:r w:rsidRPr="00866A90">
              <w:t>Analytics</w:t>
            </w:r>
            <w:r>
              <w:t>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4A6D" w14:textId="77777777" w:rsidR="00D31712" w:rsidRDefault="00D31712" w:rsidP="0041366E">
            <w:pPr>
              <w:pStyle w:val="TAL"/>
            </w:pPr>
            <w:r>
              <w:rPr>
                <w:rFonts w:hint="eastAsia"/>
              </w:rPr>
              <w:t>5.2.6.2.2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1421" w14:textId="77777777" w:rsidR="00D31712" w:rsidRPr="00254A32" w:rsidRDefault="00D31712" w:rsidP="0041366E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 xml:space="preserve">Describes </w:t>
            </w:r>
            <w:r>
              <w:rPr>
                <w:rFonts w:cs="Arial"/>
                <w:szCs w:val="18"/>
              </w:rPr>
              <w:t>a</w:t>
            </w:r>
            <w:r w:rsidRPr="00D95B1C">
              <w:rPr>
                <w:rFonts w:cs="Arial"/>
                <w:szCs w:val="18"/>
              </w:rPr>
              <w:t>nalytics with parameters indicated in the request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42B4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</w:p>
        </w:tc>
      </w:tr>
      <w:tr w:rsidR="00D31712" w14:paraId="06C402A4" w14:textId="77777777" w:rsidTr="0041366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19D4" w14:textId="77777777" w:rsidR="00D31712" w:rsidRPr="00866A90" w:rsidRDefault="00D31712" w:rsidP="0041366E">
            <w:pPr>
              <w:pStyle w:val="TAL"/>
            </w:pPr>
            <w:proofErr w:type="spellStart"/>
            <w:r w:rsidRPr="00465ACC">
              <w:t>AnalyticsReportingRequirement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B833" w14:textId="77777777" w:rsidR="00D31712" w:rsidRDefault="00D31712" w:rsidP="0041366E">
            <w:pPr>
              <w:pStyle w:val="TAL"/>
            </w:pPr>
            <w:r>
              <w:t>5.2.6.2.4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62BB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lang w:eastAsia="zh-CN"/>
              </w:rPr>
              <w:t>Describes the analytics reporting requirement information</w:t>
            </w:r>
            <w:r>
              <w:rPr>
                <w:lang w:eastAsia="zh-C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707B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</w:p>
        </w:tc>
      </w:tr>
      <w:tr w:rsidR="00D31712" w14:paraId="2A4CB995" w14:textId="77777777" w:rsidTr="0041366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0CE5" w14:textId="77777777" w:rsidR="00D31712" w:rsidRPr="00866A90" w:rsidRDefault="00D31712" w:rsidP="0041366E">
            <w:pPr>
              <w:pStyle w:val="TAL"/>
            </w:pPr>
            <w:proofErr w:type="spellStart"/>
            <w:r>
              <w:t>EventFilter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7354" w14:textId="77777777" w:rsidR="00D31712" w:rsidRDefault="00D31712" w:rsidP="0041366E">
            <w:pPr>
              <w:pStyle w:val="TAL"/>
            </w:pPr>
            <w:r w:rsidRPr="00465ACC">
              <w:t>5.2.6.2.</w:t>
            </w:r>
            <w:r>
              <w:t>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1197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Also missing in release 15.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B0E9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</w:p>
        </w:tc>
      </w:tr>
      <w:tr w:rsidR="00D31712" w14:paraId="3E5BE171" w14:textId="77777777" w:rsidTr="0041366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41EC" w14:textId="77777777" w:rsidR="00D31712" w:rsidRPr="00866A90" w:rsidRDefault="00D31712" w:rsidP="0041366E">
            <w:pPr>
              <w:pStyle w:val="TAL"/>
            </w:pPr>
            <w:proofErr w:type="spellStart"/>
            <w:r w:rsidRPr="00465ACC">
              <w:t>EventId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EECD" w14:textId="77777777" w:rsidR="00D31712" w:rsidRDefault="00D31712" w:rsidP="0041366E">
            <w:pPr>
              <w:pStyle w:val="TAL"/>
            </w:pPr>
            <w:r w:rsidRPr="00465ACC">
              <w:t>5.2.6.3.3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EFD0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lang w:eastAsia="zh-CN"/>
              </w:rPr>
              <w:t>Describes the type of analytics.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C106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5E472DB" w14:textId="77777777" w:rsidR="00D31712" w:rsidRPr="005D4528" w:rsidRDefault="00D31712" w:rsidP="00D31712"/>
    <w:p w14:paraId="08172E5A" w14:textId="77777777" w:rsidR="00D31712" w:rsidRDefault="00D31712" w:rsidP="00D31712">
      <w:r>
        <w:t xml:space="preserve">Table 5.2.6.1-2 specifies data types re-used by the </w:t>
      </w:r>
      <w:proofErr w:type="spellStart"/>
      <w:r w:rsidRPr="009B3F26">
        <w:t>Nnwdaf</w:t>
      </w:r>
      <w:r w:rsidRPr="0002255D">
        <w:t>_AnalyticsInfo</w:t>
      </w:r>
      <w:proofErr w:type="spellEnd"/>
      <w:r w:rsidRPr="009B3F26">
        <w:t xml:space="preserve"> </w:t>
      </w:r>
      <w:r>
        <w:t xml:space="preserve">service based interface protocol from other specifications, including a reference to their respective specifications and when needed, a short description of their use within the </w:t>
      </w:r>
      <w:proofErr w:type="spellStart"/>
      <w:r w:rsidRPr="009B3F26">
        <w:t>Nnwdaf</w:t>
      </w:r>
      <w:proofErr w:type="spellEnd"/>
      <w:r w:rsidRPr="009B3F26">
        <w:t xml:space="preserve"> </w:t>
      </w:r>
      <w:r>
        <w:t>service based interface.</w:t>
      </w:r>
    </w:p>
    <w:p w14:paraId="7C59F0A8" w14:textId="77777777" w:rsidR="00D31712" w:rsidRDefault="00D31712" w:rsidP="00D31712">
      <w:pPr>
        <w:pStyle w:val="TH"/>
      </w:pPr>
      <w:r>
        <w:lastRenderedPageBreak/>
        <w:t xml:space="preserve">Table 5.2.6.1-2: </w:t>
      </w:r>
      <w:proofErr w:type="spellStart"/>
      <w:r w:rsidRPr="00C17064">
        <w:t>Nnwdaf</w:t>
      </w:r>
      <w:r w:rsidRPr="0002255D">
        <w:t>_AnalyticsInfo</w:t>
      </w:r>
      <w:proofErr w:type="spellEnd"/>
      <w:r>
        <w:t xml:space="preserve">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58"/>
        <w:gridCol w:w="1850"/>
        <w:gridCol w:w="3413"/>
        <w:gridCol w:w="1827"/>
      </w:tblGrid>
      <w:tr w:rsidR="00D31712" w14:paraId="3E0B930C" w14:textId="77777777" w:rsidTr="0041366E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72658E" w14:textId="77777777" w:rsidR="00D31712" w:rsidRDefault="00D31712" w:rsidP="0041366E">
            <w:pPr>
              <w:pStyle w:val="TAH"/>
            </w:pPr>
            <w:r>
              <w:t>Data type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AEAA44" w14:textId="77777777" w:rsidR="00D31712" w:rsidRDefault="00D31712" w:rsidP="0041366E">
            <w:pPr>
              <w:pStyle w:val="TAH"/>
            </w:pPr>
            <w:r>
              <w:t>Reference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C6B697" w14:textId="77777777" w:rsidR="00D31712" w:rsidRDefault="00D31712" w:rsidP="0041366E">
            <w:pPr>
              <w:pStyle w:val="TAH"/>
            </w:pPr>
            <w:r>
              <w:t>Comments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57880F" w14:textId="77777777" w:rsidR="00D31712" w:rsidRDefault="00D31712" w:rsidP="0041366E">
            <w:pPr>
              <w:pStyle w:val="TAH"/>
            </w:pPr>
            <w:r>
              <w:t>Applicability</w:t>
            </w:r>
          </w:p>
        </w:tc>
      </w:tr>
      <w:tr w:rsidR="00D31712" w14:paraId="71ECEF56" w14:textId="77777777" w:rsidTr="0041366E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06E7" w14:textId="77777777" w:rsidR="00D31712" w:rsidRDefault="00D31712" w:rsidP="0041366E">
            <w:pPr>
              <w:pStyle w:val="TAL"/>
              <w:rPr>
                <w:lang w:eastAsia="zh-CN"/>
              </w:rPr>
            </w:pPr>
            <w:r w:rsidRPr="00465ACC">
              <w:t>Accuracy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BA11" w14:textId="77777777" w:rsidR="00D31712" w:rsidRPr="00B567FD" w:rsidRDefault="00D31712" w:rsidP="0041366E">
            <w:pPr>
              <w:pStyle w:val="TAL"/>
            </w:pPr>
            <w:r>
              <w:rPr>
                <w:lang w:eastAsia="zh-CN"/>
              </w:rPr>
              <w:t>5.1.6.3.5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D21A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lang w:eastAsia="zh-CN"/>
              </w:rPr>
              <w:t>Represents the</w:t>
            </w:r>
            <w:r>
              <w:rPr>
                <w:lang w:eastAsia="zh-CN"/>
              </w:rPr>
              <w:t xml:space="preserve"> </w:t>
            </w:r>
            <w:r>
              <w:t>p</w:t>
            </w:r>
            <w:r w:rsidRPr="00465ACC">
              <w:t>referred level of accuracy of the analytics.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0490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</w:p>
        </w:tc>
      </w:tr>
      <w:tr w:rsidR="00D31712" w14:paraId="362C56CB" w14:textId="77777777" w:rsidTr="0041366E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AD15" w14:textId="77777777" w:rsidR="00D31712" w:rsidRDefault="00D31712" w:rsidP="0041366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 w:rsidRPr="00B567FD">
              <w:rPr>
                <w:lang w:eastAsia="zh-CN"/>
              </w:rPr>
              <w:t>nySlice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B566" w14:textId="77777777" w:rsidR="00D31712" w:rsidRDefault="00D31712" w:rsidP="0041366E">
            <w:pPr>
              <w:pStyle w:val="TAL"/>
            </w:pPr>
            <w:r w:rsidRPr="00B567FD">
              <w:t>5.1.6.3.2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01CB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8669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</w:p>
        </w:tc>
      </w:tr>
      <w:tr w:rsidR="00D31712" w14:paraId="33CF8ED2" w14:textId="77777777" w:rsidTr="0041366E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6BC2" w14:textId="77777777" w:rsidR="00D31712" w:rsidRDefault="00D31712" w:rsidP="0041366E">
            <w:pPr>
              <w:pStyle w:val="TAL"/>
              <w:rPr>
                <w:lang w:eastAsia="zh-CN"/>
              </w:rPr>
            </w:pPr>
            <w:r>
              <w:t>ApplicationId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CC4A" w14:textId="77777777" w:rsidR="00D31712" w:rsidRPr="00B567FD" w:rsidRDefault="00D31712" w:rsidP="0041366E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126B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application.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5D0D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D31712" w14:paraId="0A4BA5BE" w14:textId="77777777" w:rsidTr="0041366E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D2A0" w14:textId="77777777" w:rsidR="00D31712" w:rsidRDefault="00D31712" w:rsidP="0041366E">
            <w:pPr>
              <w:pStyle w:val="TAL"/>
              <w:rPr>
                <w:lang w:eastAsia="zh-CN"/>
              </w:rPr>
            </w:pPr>
            <w:proofErr w:type="spellStart"/>
            <w:r w:rsidRPr="00465ACC">
              <w:t>DateTime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10C6" w14:textId="77777777" w:rsidR="00D31712" w:rsidRPr="00B567FD" w:rsidRDefault="00D31712" w:rsidP="0041366E">
            <w:pPr>
              <w:pStyle w:val="TAL"/>
            </w:pPr>
            <w:r w:rsidRPr="00465ACC">
              <w:rPr>
                <w:rFonts w:cs="Arial"/>
              </w:rPr>
              <w:t>3GPP TS 29.571 [8]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7529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A20E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</w:p>
        </w:tc>
      </w:tr>
      <w:tr w:rsidR="00D31712" w14:paraId="1D320859" w14:textId="77777777" w:rsidTr="0041366E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1569" w14:textId="77777777" w:rsidR="00D31712" w:rsidRPr="00465ACC" w:rsidRDefault="00D31712" w:rsidP="0041366E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1724" w14:textId="77777777" w:rsidR="00D31712" w:rsidRPr="00465ACC" w:rsidRDefault="00D31712" w:rsidP="0041366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8A30" w14:textId="77777777" w:rsidR="00D31712" w:rsidRPr="00465ACC" w:rsidRDefault="00D31712" w:rsidP="004136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F933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D31712" w14:paraId="0B1078D6" w14:textId="77777777" w:rsidTr="0041366E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0A9C" w14:textId="77777777" w:rsidR="00D31712" w:rsidRPr="00465ACC" w:rsidRDefault="00D31712" w:rsidP="0041366E">
            <w:pPr>
              <w:pStyle w:val="TAL"/>
            </w:pPr>
            <w:proofErr w:type="spellStart"/>
            <w:r>
              <w:rPr>
                <w:rFonts w:hint="eastAsia"/>
              </w:rPr>
              <w:t>Dnai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D911" w14:textId="77777777" w:rsidR="00D31712" w:rsidRPr="00465ACC" w:rsidRDefault="00D31712" w:rsidP="0041366E">
            <w:pPr>
              <w:pStyle w:val="TAL"/>
              <w:rPr>
                <w:rFonts w:cs="Arial"/>
              </w:rPr>
            </w:pPr>
            <w:r>
              <w:t>3GPP TS 29.571 [8]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2537" w14:textId="77777777" w:rsidR="00D31712" w:rsidRPr="00465ACC" w:rsidRDefault="00D31712" w:rsidP="004136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t>a user plane access to one or more DN(s)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5FC2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D31712" w14:paraId="602CF60F" w14:textId="77777777" w:rsidTr="0041366E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57AD" w14:textId="77777777" w:rsidR="00D31712" w:rsidRDefault="00D31712" w:rsidP="0041366E">
            <w:pPr>
              <w:pStyle w:val="TAL"/>
              <w:rPr>
                <w:lang w:eastAsia="zh-CN"/>
              </w:rPr>
            </w:pPr>
            <w:proofErr w:type="spellStart"/>
            <w:r w:rsidRPr="00465ACC">
              <w:t>NetworkAreaInfo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4895" w14:textId="77777777" w:rsidR="00D31712" w:rsidRPr="00B567FD" w:rsidRDefault="00D31712" w:rsidP="0041366E">
            <w:pPr>
              <w:pStyle w:val="TAL"/>
            </w:pPr>
            <w:r w:rsidRPr="00465ACC">
              <w:t>3GPP TS 29.554 [18]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79F0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The network area information.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9EC4" w14:textId="77777777" w:rsidR="00D31712" w:rsidRPr="00465ACC" w:rsidRDefault="00D31712" w:rsidP="004136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UeMobility</w:t>
            </w:r>
            <w:proofErr w:type="spellEnd"/>
          </w:p>
          <w:p w14:paraId="521E8FFB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NetworkPerformance</w:t>
            </w:r>
            <w:proofErr w:type="spellEnd"/>
          </w:p>
          <w:p w14:paraId="798674A9" w14:textId="77777777" w:rsidR="00D31712" w:rsidRDefault="00D31712" w:rsidP="0041366E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QosSustainability</w:t>
            </w:r>
            <w:proofErr w:type="spellEnd"/>
          </w:p>
          <w:p w14:paraId="3636677D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D31712" w14:paraId="6860A4FA" w14:textId="77777777" w:rsidTr="0041366E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7A83" w14:textId="77777777" w:rsidR="00D31712" w:rsidRDefault="00D31712" w:rsidP="0041366E">
            <w:pPr>
              <w:pStyle w:val="TAL"/>
              <w:rPr>
                <w:lang w:eastAsia="zh-CN"/>
              </w:rPr>
            </w:pPr>
            <w:proofErr w:type="spellStart"/>
            <w:r w:rsidRPr="00E6468E">
              <w:t>ProblemDetails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BDFE" w14:textId="77777777" w:rsidR="00D31712" w:rsidRPr="00B567FD" w:rsidRDefault="00D31712" w:rsidP="0041366E">
            <w:pPr>
              <w:pStyle w:val="TAL"/>
            </w:pPr>
            <w:r w:rsidRPr="00E6468E">
              <w:rPr>
                <w:rFonts w:cs="Arial"/>
              </w:rPr>
              <w:t>3GPP TS 29.571 [</w:t>
            </w:r>
            <w:r>
              <w:rPr>
                <w:rFonts w:cs="Arial"/>
              </w:rPr>
              <w:t>8</w:t>
            </w:r>
            <w:r w:rsidRPr="00E6468E">
              <w:rPr>
                <w:rFonts w:cs="Arial"/>
              </w:rPr>
              <w:t>]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A146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  <w:r w:rsidRPr="00E6468E"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D8C3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</w:p>
        </w:tc>
      </w:tr>
      <w:tr w:rsidR="00D31712" w14:paraId="190DDC41" w14:textId="77777777" w:rsidTr="0041366E">
        <w:trPr>
          <w:jc w:val="center"/>
          <w:ins w:id="207" w:author="Huawei" w:date="2019-09-21T14:56:00Z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F97D" w14:textId="77777777" w:rsidR="00D31712" w:rsidRPr="00E6468E" w:rsidRDefault="00D31712" w:rsidP="0041366E">
            <w:pPr>
              <w:pStyle w:val="TAL"/>
              <w:rPr>
                <w:ins w:id="208" w:author="Huawei" w:date="2019-09-21T14:56:00Z"/>
              </w:rPr>
            </w:pPr>
            <w:proofErr w:type="spellStart"/>
            <w:ins w:id="209" w:author="Huawei" w:date="2019-09-21T14:56:00Z">
              <w:r>
                <w:t>QosSustainabilityInfo</w:t>
              </w:r>
              <w:proofErr w:type="spellEnd"/>
            </w:ins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151E" w14:textId="77777777" w:rsidR="00D31712" w:rsidRPr="00E6468E" w:rsidRDefault="00D31712" w:rsidP="0041366E">
            <w:pPr>
              <w:pStyle w:val="TAL"/>
              <w:rPr>
                <w:ins w:id="210" w:author="Huawei" w:date="2019-09-21T14:56:00Z"/>
                <w:rFonts w:cs="Arial"/>
              </w:rPr>
            </w:pPr>
            <w:ins w:id="211" w:author="Huawei" w:date="2019-09-21T14:56:00Z">
              <w:r>
                <w:rPr>
                  <w:rFonts w:cs="Arial"/>
                </w:rPr>
                <w:t>5.1.6.2.x</w:t>
              </w:r>
            </w:ins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D82B" w14:textId="77777777" w:rsidR="00D31712" w:rsidRPr="00E6468E" w:rsidRDefault="00D31712" w:rsidP="0041366E">
            <w:pPr>
              <w:pStyle w:val="TAL"/>
              <w:rPr>
                <w:ins w:id="212" w:author="Huawei" w:date="2019-09-21T14:56:00Z"/>
                <w:rFonts w:cs="Arial"/>
                <w:szCs w:val="18"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D345" w14:textId="77777777" w:rsidR="00D31712" w:rsidRDefault="00D31712" w:rsidP="0041366E">
            <w:pPr>
              <w:pStyle w:val="TAL"/>
              <w:rPr>
                <w:ins w:id="213" w:author="Huawei" w:date="2019-09-21T14:56:00Z"/>
                <w:rFonts w:cs="Arial"/>
                <w:szCs w:val="18"/>
              </w:rPr>
            </w:pPr>
          </w:p>
        </w:tc>
      </w:tr>
      <w:tr w:rsidR="00D31712" w14:paraId="48965F5C" w14:textId="77777777" w:rsidTr="0041366E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6974" w14:textId="77777777" w:rsidR="00D31712" w:rsidRDefault="00D31712" w:rsidP="0041366E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57B0" w14:textId="77777777" w:rsidR="00D31712" w:rsidRDefault="00D31712" w:rsidP="0041366E">
            <w:pPr>
              <w:pStyle w:val="TAL"/>
            </w:pPr>
            <w:r>
              <w:t>3GPP TS 29.571 [8]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DEE5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5.2.8-1.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B681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</w:p>
        </w:tc>
      </w:tr>
      <w:tr w:rsidR="00D31712" w14:paraId="6185AC48" w14:textId="77777777" w:rsidTr="0041366E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26DC" w14:textId="77777777" w:rsidR="00D31712" w:rsidRDefault="00D31712" w:rsidP="0041366E">
            <w:pPr>
              <w:pStyle w:val="TAL"/>
              <w:rPr>
                <w:lang w:eastAsia="zh-CN"/>
              </w:rPr>
            </w:pPr>
            <w:proofErr w:type="spellStart"/>
            <w:r w:rsidRPr="00CE4767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A8FA" w14:textId="77777777" w:rsidR="00D31712" w:rsidRDefault="00D31712" w:rsidP="0041366E">
            <w:pPr>
              <w:pStyle w:val="TAL"/>
            </w:pPr>
            <w:r w:rsidRPr="00007145">
              <w:t>3GPP TS 29.571 [8]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5D9C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D489" w14:textId="77777777" w:rsidR="00D31712" w:rsidRPr="00B23DAA" w:rsidRDefault="00D31712" w:rsidP="004136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23DAA">
              <w:rPr>
                <w:rFonts w:cs="Arial"/>
                <w:szCs w:val="18"/>
              </w:rPr>
              <w:t>ServiceExperience</w:t>
            </w:r>
            <w:proofErr w:type="spellEnd"/>
          </w:p>
          <w:p w14:paraId="32A43B5A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23DAA">
              <w:rPr>
                <w:rFonts w:cs="Arial"/>
                <w:szCs w:val="18"/>
              </w:rPr>
              <w:t>SliceLoadLevel</w:t>
            </w:r>
            <w:proofErr w:type="spellEnd"/>
          </w:p>
        </w:tc>
      </w:tr>
      <w:tr w:rsidR="00D31712" w14:paraId="20C45D5E" w14:textId="77777777" w:rsidTr="0041366E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3606" w14:textId="77777777" w:rsidR="00D31712" w:rsidRDefault="00D31712" w:rsidP="0041366E">
            <w:pPr>
              <w:pStyle w:val="TAL"/>
              <w:rPr>
                <w:lang w:eastAsia="zh-CN"/>
              </w:rPr>
            </w:pPr>
            <w:proofErr w:type="spellStart"/>
            <w:r w:rsidRPr="001F15C6">
              <w:rPr>
                <w:lang w:eastAsia="zh-CN"/>
              </w:rPr>
              <w:t>SliceLoadLevelInformation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654A" w14:textId="77777777" w:rsidR="00D31712" w:rsidRDefault="00D31712" w:rsidP="0041366E">
            <w:pPr>
              <w:pStyle w:val="TAL"/>
            </w:pPr>
            <w:r w:rsidRPr="001F15C6">
              <w:t>5.1.6.2.</w:t>
            </w:r>
            <w:r>
              <w:t>6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8AF2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2F32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</w:p>
        </w:tc>
      </w:tr>
      <w:tr w:rsidR="00D31712" w14:paraId="74C22FF5" w14:textId="77777777" w:rsidTr="0041366E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AE93" w14:textId="77777777" w:rsidR="00D31712" w:rsidRPr="001F15C6" w:rsidRDefault="00D31712" w:rsidP="0041366E">
            <w:pPr>
              <w:pStyle w:val="TAL"/>
              <w:rPr>
                <w:lang w:eastAsia="zh-CN"/>
              </w:rPr>
            </w:pPr>
            <w:proofErr w:type="spellStart"/>
            <w:r w:rsidRPr="00465ACC">
              <w:rPr>
                <w:lang w:eastAsia="zh-CN"/>
              </w:rPr>
              <w:t>TargetUeInformation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0590" w14:textId="77777777" w:rsidR="00D31712" w:rsidRPr="001F15C6" w:rsidRDefault="00D31712" w:rsidP="0041366E">
            <w:pPr>
              <w:pStyle w:val="TAL"/>
            </w:pPr>
            <w:r>
              <w:t>5.1.6.2.8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15B7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Identif</w:t>
            </w:r>
            <w:r>
              <w:rPr>
                <w:rFonts w:cs="Arial"/>
                <w:szCs w:val="18"/>
              </w:rPr>
              <w:t>ies</w:t>
            </w:r>
            <w:r w:rsidRPr="00465ACC">
              <w:rPr>
                <w:rFonts w:cs="Arial"/>
                <w:szCs w:val="18"/>
              </w:rPr>
              <w:t xml:space="preserve"> the target UE information.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F45C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</w:p>
        </w:tc>
      </w:tr>
      <w:tr w:rsidR="00D31712" w14:paraId="232DEA13" w14:textId="77777777" w:rsidTr="0041366E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AF3B" w14:textId="77777777" w:rsidR="00D31712" w:rsidRPr="001F15C6" w:rsidRDefault="00D31712" w:rsidP="0041366E">
            <w:pPr>
              <w:pStyle w:val="TAL"/>
              <w:rPr>
                <w:lang w:eastAsia="zh-CN"/>
              </w:rPr>
            </w:pPr>
            <w:proofErr w:type="spellStart"/>
            <w:r w:rsidRPr="00465ACC">
              <w:rPr>
                <w:lang w:eastAsia="zh-CN"/>
              </w:rPr>
              <w:t>UeCommunication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538E" w14:textId="77777777" w:rsidR="00D31712" w:rsidRPr="001F15C6" w:rsidRDefault="00D31712" w:rsidP="0041366E">
            <w:pPr>
              <w:pStyle w:val="TAL"/>
            </w:pPr>
            <w:r>
              <w:rPr>
                <w:lang w:eastAsia="zh-CN"/>
              </w:rPr>
              <w:t>5.1.6.2.12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68B8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37AE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</w:p>
        </w:tc>
      </w:tr>
      <w:tr w:rsidR="00D31712" w14:paraId="4DE46383" w14:textId="77777777" w:rsidTr="0041366E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A8E7" w14:textId="77777777" w:rsidR="00D31712" w:rsidRPr="001F15C6" w:rsidRDefault="00D31712" w:rsidP="0041366E">
            <w:pPr>
              <w:pStyle w:val="TAL"/>
              <w:rPr>
                <w:lang w:eastAsia="zh-CN"/>
              </w:rPr>
            </w:pPr>
            <w:proofErr w:type="spellStart"/>
            <w:r w:rsidRPr="00465ACC">
              <w:rPr>
                <w:lang w:eastAsia="zh-CN"/>
              </w:rPr>
              <w:t>UeMobility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8321" w14:textId="77777777" w:rsidR="00D31712" w:rsidRPr="001F15C6" w:rsidRDefault="00D31712" w:rsidP="0041366E">
            <w:pPr>
              <w:pStyle w:val="TAL"/>
            </w:pPr>
            <w:r>
              <w:rPr>
                <w:lang w:eastAsia="zh-CN"/>
              </w:rPr>
              <w:t>5.1.6.2.9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6155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B346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DCA85AF" w14:textId="77777777" w:rsidR="00D31712" w:rsidRDefault="00D31712" w:rsidP="00D31712"/>
    <w:p w14:paraId="6D777665" w14:textId="77777777" w:rsidR="00D31712" w:rsidRPr="00D2431E" w:rsidRDefault="00D31712" w:rsidP="00D31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B05E925" w14:textId="77777777" w:rsidR="00D31712" w:rsidRDefault="00D31712" w:rsidP="00D31712">
      <w:pPr>
        <w:pStyle w:val="5"/>
      </w:pPr>
      <w:bookmarkStart w:id="214" w:name="_Toc11424175"/>
      <w:bookmarkStart w:id="215" w:name="_Toc18536247"/>
      <w:r>
        <w:lastRenderedPageBreak/>
        <w:t>5.2.6.2.2</w:t>
      </w:r>
      <w:r>
        <w:tab/>
        <w:t xml:space="preserve">Type </w:t>
      </w:r>
      <w:proofErr w:type="spellStart"/>
      <w:r w:rsidRPr="00370E9A">
        <w:t>Analytics</w:t>
      </w:r>
      <w:r>
        <w:t>Data</w:t>
      </w:r>
      <w:bookmarkEnd w:id="214"/>
      <w:bookmarkEnd w:id="215"/>
      <w:proofErr w:type="spellEnd"/>
    </w:p>
    <w:p w14:paraId="4CCDEC02" w14:textId="77777777" w:rsidR="00D31712" w:rsidRDefault="00D31712" w:rsidP="00D31712">
      <w:pPr>
        <w:pStyle w:val="TH"/>
      </w:pPr>
      <w:r>
        <w:rPr>
          <w:noProof/>
        </w:rPr>
        <w:t>Table </w:t>
      </w:r>
      <w:r>
        <w:t xml:space="preserve">5.2.6.2.2-1: </w:t>
      </w:r>
      <w:r>
        <w:rPr>
          <w:noProof/>
        </w:rPr>
        <w:t xml:space="preserve">Definition of type </w:t>
      </w:r>
      <w:r w:rsidRPr="00B875BB">
        <w:rPr>
          <w:noProof/>
        </w:rPr>
        <w:t>AnalyticsData</w:t>
      </w:r>
    </w:p>
    <w:tbl>
      <w:tblPr>
        <w:tblW w:w="54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18"/>
        <w:gridCol w:w="2788"/>
        <w:gridCol w:w="286"/>
        <w:gridCol w:w="1067"/>
        <w:gridCol w:w="2825"/>
        <w:gridCol w:w="1827"/>
      </w:tblGrid>
      <w:tr w:rsidR="00D31712" w14:paraId="618FA223" w14:textId="77777777" w:rsidTr="0041366E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E3F214" w14:textId="77777777" w:rsidR="00D31712" w:rsidRDefault="00D31712" w:rsidP="0041366E">
            <w:pPr>
              <w:pStyle w:val="TAH"/>
            </w:pPr>
            <w:r>
              <w:t>Attribute name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CAAB94" w14:textId="77777777" w:rsidR="00D31712" w:rsidRDefault="00D31712" w:rsidP="0041366E">
            <w:pPr>
              <w:pStyle w:val="TAH"/>
            </w:pPr>
            <w:r>
              <w:t>Data type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251D16" w14:textId="77777777" w:rsidR="00D31712" w:rsidRDefault="00D31712" w:rsidP="0041366E">
            <w:pPr>
              <w:pStyle w:val="TAH"/>
            </w:pPr>
            <w:r>
              <w:t>P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D9CA67" w14:textId="77777777" w:rsidR="00D31712" w:rsidRDefault="00D31712" w:rsidP="0041366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36C389" w14:textId="77777777" w:rsidR="00D31712" w:rsidRDefault="00D31712" w:rsidP="0041366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F82AD3" w14:textId="77777777" w:rsidR="00D31712" w:rsidRDefault="00D31712" w:rsidP="0041366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31712" w14:paraId="33EDA784" w14:textId="77777777" w:rsidTr="0041366E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0F7A" w14:textId="77777777" w:rsidR="00D31712" w:rsidRPr="00831817" w:rsidRDefault="00D31712" w:rsidP="0041366E">
            <w:pPr>
              <w:pStyle w:val="TAL"/>
            </w:pPr>
            <w:proofErr w:type="spellStart"/>
            <w:r>
              <w:rPr>
                <w:rFonts w:hint="eastAsia"/>
              </w:rPr>
              <w:t>sliceLoadLevelInfo</w:t>
            </w:r>
            <w:r>
              <w:t>s</w:t>
            </w:r>
            <w:proofErr w:type="spellEnd"/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9157" w14:textId="77777777" w:rsidR="00D31712" w:rsidRPr="00831817" w:rsidRDefault="00D31712" w:rsidP="0041366E">
            <w:pPr>
              <w:pStyle w:val="TAL"/>
            </w:pPr>
            <w:r>
              <w:t>array(</w:t>
            </w:r>
            <w:proofErr w:type="spellStart"/>
            <w:r w:rsidRPr="001F15C6">
              <w:t>SliceLoadLevelInformation</w:t>
            </w:r>
            <w:proofErr w:type="spellEnd"/>
            <w:r>
              <w:t>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7E29" w14:textId="77777777" w:rsidR="00D31712" w:rsidRPr="00831817" w:rsidRDefault="00D31712" w:rsidP="0041366E">
            <w:pPr>
              <w:pStyle w:val="TAC"/>
            </w:pPr>
            <w:r>
              <w:t>C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D6A5" w14:textId="77777777" w:rsidR="00D31712" w:rsidRPr="00831817" w:rsidRDefault="00D31712" w:rsidP="0041366E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3336" w14:textId="77777777" w:rsidR="00D31712" w:rsidRPr="00831817" w:rsidRDefault="00D31712" w:rsidP="0041366E">
            <w:pPr>
              <w:pStyle w:val="TAL"/>
            </w:pPr>
            <w:r>
              <w:rPr>
                <w:rFonts w:cs="Arial"/>
                <w:szCs w:val="18"/>
              </w:rPr>
              <w:t>T</w:t>
            </w:r>
            <w:r w:rsidRPr="001F15C6">
              <w:rPr>
                <w:rFonts w:cs="Arial"/>
                <w:szCs w:val="18"/>
              </w:rPr>
              <w:t>he slices and the load level information.</w:t>
            </w:r>
            <w:r>
              <w:t xml:space="preserve"> </w:t>
            </w:r>
            <w:r w:rsidRPr="00102BE7">
              <w:rPr>
                <w:rFonts w:cs="Arial"/>
                <w:szCs w:val="18"/>
              </w:rPr>
              <w:t>It shall be present when the requested event is "LOAD_LEVEL_INFORMATION".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6C19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</w:p>
        </w:tc>
      </w:tr>
      <w:tr w:rsidR="00D31712" w14:paraId="3068D35D" w14:textId="77777777" w:rsidTr="0041366E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41C7" w14:textId="77777777" w:rsidR="00D31712" w:rsidRDefault="00D31712" w:rsidP="0041366E">
            <w:pPr>
              <w:pStyle w:val="TAL"/>
            </w:pPr>
            <w:proofErr w:type="spellStart"/>
            <w:r w:rsidRPr="00AC6DAE">
              <w:t>networkPerfs</w:t>
            </w:r>
            <w:proofErr w:type="spellEnd"/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4C6E" w14:textId="77777777" w:rsidR="00D31712" w:rsidRDefault="00D31712" w:rsidP="0041366E">
            <w:pPr>
              <w:pStyle w:val="TAL"/>
            </w:pPr>
            <w:r w:rsidRPr="00AC6DAE">
              <w:t>array(</w:t>
            </w:r>
            <w:proofErr w:type="spellStart"/>
            <w:r w:rsidRPr="00AC6DAE">
              <w:t>NetworkPerformanceInfo</w:t>
            </w:r>
            <w:proofErr w:type="spellEnd"/>
            <w:r w:rsidRPr="00AC6DAE">
              <w:t>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E955" w14:textId="77777777" w:rsidR="00D31712" w:rsidDel="00102BE7" w:rsidRDefault="00D31712" w:rsidP="0041366E">
            <w:pPr>
              <w:pStyle w:val="TAC"/>
              <w:rPr>
                <w:lang w:eastAsia="zh-CN"/>
              </w:rPr>
            </w:pPr>
            <w:r w:rsidRPr="00AC6DAE">
              <w:t>C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45C2" w14:textId="77777777" w:rsidR="00D31712" w:rsidRDefault="00D31712" w:rsidP="0041366E">
            <w:pPr>
              <w:pStyle w:val="TAL"/>
            </w:pPr>
            <w:r w:rsidRPr="00AC6DAE">
              <w:t>1..N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022F" w14:textId="77777777" w:rsidR="00D31712" w:rsidRPr="00AC6DAE" w:rsidRDefault="00D31712" w:rsidP="0041366E">
            <w:pPr>
              <w:pStyle w:val="TAL"/>
            </w:pPr>
            <w:r w:rsidRPr="00AC6DAE">
              <w:t>The network performance information.</w:t>
            </w:r>
          </w:p>
          <w:p w14:paraId="4E89B5B1" w14:textId="77777777" w:rsidR="00D31712" w:rsidRDefault="00D31712">
            <w:pPr>
              <w:pStyle w:val="TAL"/>
              <w:rPr>
                <w:rFonts w:cs="Arial"/>
                <w:szCs w:val="18"/>
              </w:rPr>
            </w:pPr>
            <w:r w:rsidRPr="00AC6DAE">
              <w:t>It shall be included when subscribed event is "NETWORK_PERFORMANCE".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215E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C6DAE"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D31712" w14:paraId="62D748D4" w14:textId="77777777" w:rsidTr="0041366E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63D0" w14:textId="6283DF24" w:rsidR="00D31712" w:rsidRPr="00465ACC" w:rsidRDefault="00D31712" w:rsidP="0041366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qosSustainInfo</w:t>
            </w:r>
            <w:ins w:id="216" w:author="Huawei Rev1" w:date="2019-10-09T00:16:00Z">
              <w:r w:rsidR="00455920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F1E9" w14:textId="77777777" w:rsidR="00D31712" w:rsidRPr="00465ACC" w:rsidRDefault="006E5ACD" w:rsidP="0041366E">
            <w:pPr>
              <w:pStyle w:val="TAL"/>
            </w:pPr>
            <w:ins w:id="217" w:author="Huawei" w:date="2019-09-21T14:59:00Z">
              <w:r>
                <w:rPr>
                  <w:lang w:eastAsia="zh-CN"/>
                </w:rPr>
                <w:t>a</w:t>
              </w:r>
            </w:ins>
            <w:ins w:id="218" w:author="Huawei" w:date="2019-09-21T14:56:00Z">
              <w:r w:rsidR="00D31712">
                <w:rPr>
                  <w:lang w:eastAsia="zh-CN"/>
                </w:rPr>
                <w:t>rray(</w:t>
              </w:r>
            </w:ins>
            <w:proofErr w:type="spellStart"/>
            <w:r w:rsidR="00D31712">
              <w:rPr>
                <w:lang w:eastAsia="zh-CN"/>
              </w:rPr>
              <w:t>QosSustainabilityInfo</w:t>
            </w:r>
            <w:proofErr w:type="spellEnd"/>
            <w:ins w:id="219" w:author="Huawei" w:date="2019-09-21T14:56:00Z">
              <w:r w:rsidR="00D31712">
                <w:rPr>
                  <w:lang w:eastAsia="zh-CN"/>
                </w:rPr>
                <w:t>)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F33" w14:textId="77777777" w:rsidR="00D31712" w:rsidRPr="00465ACC" w:rsidRDefault="00D31712" w:rsidP="0041366E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DC0D" w14:textId="77777777" w:rsidR="00D31712" w:rsidRPr="00465ACC" w:rsidRDefault="00D31712" w:rsidP="0041366E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C539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sustainability informations in the certain geographic areas. </w:t>
            </w:r>
          </w:p>
          <w:p w14:paraId="74580820" w14:textId="77777777" w:rsidR="00D31712" w:rsidRPr="00465ACC" w:rsidRDefault="00D31712" w:rsidP="0041366E">
            <w:pPr>
              <w:pStyle w:val="TAL"/>
            </w:pPr>
            <w:r>
              <w:rPr>
                <w:rFonts w:cs="Arial"/>
                <w:szCs w:val="18"/>
              </w:rPr>
              <w:t xml:space="preserve">It shall present if </w:t>
            </w:r>
            <w:proofErr w:type="spellStart"/>
            <w:r>
              <w:rPr>
                <w:rFonts w:cs="Arial"/>
                <w:szCs w:val="18"/>
              </w:rPr>
              <w:t>eventId</w:t>
            </w:r>
            <w:proofErr w:type="spellEnd"/>
            <w:r>
              <w:rPr>
                <w:rFonts w:cs="Arial"/>
                <w:szCs w:val="18"/>
              </w:rPr>
              <w:t xml:space="preserve"> is </w:t>
            </w:r>
            <w:r w:rsidRPr="00351B9E">
              <w:t>"</w:t>
            </w:r>
            <w:r>
              <w:rPr>
                <w:rFonts w:cs="Arial"/>
                <w:szCs w:val="18"/>
              </w:rPr>
              <w:t>QOS_SUSTAINABILITY</w:t>
            </w:r>
            <w:r w:rsidRPr="00351B9E">
              <w:t>"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AD75" w14:textId="77777777" w:rsidR="00D31712" w:rsidRPr="00465ACC" w:rsidRDefault="00D31712" w:rsidP="0041366E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D31712" w14:paraId="66858701" w14:textId="77777777" w:rsidTr="0041366E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D96F" w14:textId="77777777" w:rsidR="00D31712" w:rsidRDefault="00D31712" w:rsidP="0041366E">
            <w:pPr>
              <w:pStyle w:val="TAL"/>
            </w:pPr>
            <w:proofErr w:type="spellStart"/>
            <w:r w:rsidRPr="00465ACC">
              <w:rPr>
                <w:lang w:eastAsia="zh-CN"/>
              </w:rPr>
              <w:t>ueMobs</w:t>
            </w:r>
            <w:proofErr w:type="spellEnd"/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7128" w14:textId="77777777" w:rsidR="00D31712" w:rsidRDefault="00D31712" w:rsidP="0041366E">
            <w:pPr>
              <w:pStyle w:val="TAL"/>
            </w:pPr>
            <w:r w:rsidRPr="00465ACC">
              <w:t>array(</w:t>
            </w:r>
            <w:proofErr w:type="spellStart"/>
            <w:r w:rsidRPr="00465ACC">
              <w:t>UeMobility</w:t>
            </w:r>
            <w:proofErr w:type="spellEnd"/>
            <w:r w:rsidRPr="00465ACC">
              <w:t>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F2DC" w14:textId="77777777" w:rsidR="00D31712" w:rsidDel="00102BE7" w:rsidRDefault="00D31712" w:rsidP="0041366E">
            <w:pPr>
              <w:pStyle w:val="TAC"/>
              <w:rPr>
                <w:lang w:eastAsia="zh-CN"/>
              </w:rPr>
            </w:pPr>
            <w:r w:rsidRPr="00465ACC">
              <w:t>C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A7E7" w14:textId="77777777" w:rsidR="00D31712" w:rsidRDefault="00D31712" w:rsidP="0041366E">
            <w:pPr>
              <w:pStyle w:val="TAL"/>
            </w:pPr>
            <w:r w:rsidRPr="00465ACC">
              <w:t>1..N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3BC8" w14:textId="77777777" w:rsidR="00D31712" w:rsidRPr="00465ACC" w:rsidRDefault="00D31712" w:rsidP="0041366E">
            <w:pPr>
              <w:pStyle w:val="TAL"/>
            </w:pPr>
            <w:r w:rsidRPr="00465ACC">
              <w:t>The UE mobility information.</w:t>
            </w:r>
          </w:p>
          <w:p w14:paraId="015D5308" w14:textId="77777777" w:rsidR="00D31712" w:rsidRDefault="00D31712">
            <w:pPr>
              <w:pStyle w:val="TAL"/>
              <w:rPr>
                <w:rFonts w:cs="Arial"/>
                <w:szCs w:val="18"/>
              </w:rPr>
            </w:pPr>
            <w:r w:rsidRPr="00465ACC">
              <w:t xml:space="preserve">When subscribed event is "UE_MOBILITY", the </w:t>
            </w:r>
            <w:proofErr w:type="spellStart"/>
            <w:r w:rsidRPr="00465ACC">
              <w:t>ueMobs</w:t>
            </w:r>
            <w:proofErr w:type="spellEnd"/>
            <w:r w:rsidRPr="00465ACC">
              <w:t xml:space="preserve"> shall be included.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188B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t>UeMobility</w:t>
            </w:r>
            <w:proofErr w:type="spellEnd"/>
          </w:p>
        </w:tc>
      </w:tr>
      <w:tr w:rsidR="00D31712" w14:paraId="64E3C371" w14:textId="77777777" w:rsidTr="0041366E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1625" w14:textId="77777777" w:rsidR="00D31712" w:rsidRDefault="00D31712" w:rsidP="0041366E">
            <w:pPr>
              <w:pStyle w:val="TAL"/>
            </w:pPr>
            <w:proofErr w:type="spellStart"/>
            <w:r w:rsidRPr="00465ACC">
              <w:rPr>
                <w:lang w:eastAsia="zh-CN"/>
              </w:rPr>
              <w:t>ueComms</w:t>
            </w:r>
            <w:proofErr w:type="spellEnd"/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48AF" w14:textId="77777777" w:rsidR="00D31712" w:rsidRDefault="00D31712" w:rsidP="0041366E">
            <w:pPr>
              <w:pStyle w:val="TAL"/>
            </w:pPr>
            <w:r w:rsidRPr="00465ACC">
              <w:t>array(</w:t>
            </w:r>
            <w:proofErr w:type="spellStart"/>
            <w:r w:rsidRPr="00465ACC">
              <w:t>UeCommunication</w:t>
            </w:r>
            <w:proofErr w:type="spellEnd"/>
            <w:r w:rsidRPr="00465ACC">
              <w:t>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20BD" w14:textId="77777777" w:rsidR="00D31712" w:rsidDel="00102BE7" w:rsidRDefault="00D31712" w:rsidP="0041366E">
            <w:pPr>
              <w:pStyle w:val="TAC"/>
              <w:rPr>
                <w:lang w:eastAsia="zh-CN"/>
              </w:rPr>
            </w:pPr>
            <w:r w:rsidRPr="00465ACC">
              <w:t>C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D138" w14:textId="77777777" w:rsidR="00D31712" w:rsidRDefault="00D31712" w:rsidP="0041366E">
            <w:pPr>
              <w:pStyle w:val="TAL"/>
            </w:pPr>
            <w:r w:rsidRPr="00465ACC">
              <w:t>1..N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3405" w14:textId="77777777" w:rsidR="00D31712" w:rsidRPr="00465ACC" w:rsidRDefault="00D31712" w:rsidP="0041366E">
            <w:pPr>
              <w:pStyle w:val="TAL"/>
            </w:pPr>
            <w:r w:rsidRPr="00465ACC">
              <w:t>The UE communication information.</w:t>
            </w:r>
          </w:p>
          <w:p w14:paraId="39EFAC7C" w14:textId="77777777" w:rsidR="00D31712" w:rsidRDefault="00D31712">
            <w:pPr>
              <w:pStyle w:val="TAL"/>
              <w:rPr>
                <w:rFonts w:cs="Arial"/>
                <w:szCs w:val="18"/>
              </w:rPr>
            </w:pPr>
            <w:r w:rsidRPr="00465ACC">
              <w:t xml:space="preserve">When subscribed event is "UE_COMM", the </w:t>
            </w:r>
            <w:proofErr w:type="spellStart"/>
            <w:r w:rsidRPr="00465ACC">
              <w:t>ueComms</w:t>
            </w:r>
            <w:proofErr w:type="spellEnd"/>
            <w:r w:rsidRPr="00465ACC">
              <w:t xml:space="preserve"> shall be included.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F6E0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t>UeCommunication</w:t>
            </w:r>
            <w:proofErr w:type="spellEnd"/>
          </w:p>
        </w:tc>
      </w:tr>
      <w:tr w:rsidR="00D31712" w14:paraId="5C4099A8" w14:textId="77777777" w:rsidTr="0041366E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BE9D" w14:textId="77777777" w:rsidR="00D31712" w:rsidRDefault="00D31712" w:rsidP="0041366E">
            <w:pPr>
              <w:pStyle w:val="TAL"/>
            </w:pPr>
            <w:proofErr w:type="spellStart"/>
            <w:r w:rsidRPr="00831817">
              <w:t>supportedFeatures</w:t>
            </w:r>
            <w:proofErr w:type="spellEnd"/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4A7A" w14:textId="77777777" w:rsidR="00D31712" w:rsidRDefault="00D31712" w:rsidP="0041366E">
            <w:pPr>
              <w:pStyle w:val="TAL"/>
            </w:pPr>
            <w:proofErr w:type="spellStart"/>
            <w:r w:rsidRPr="00831817">
              <w:t>SupportedFeature</w:t>
            </w:r>
            <w:r>
              <w:t>s</w:t>
            </w:r>
            <w:proofErr w:type="spellEnd"/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0210" w14:textId="77777777" w:rsidR="00D31712" w:rsidRDefault="00D31712" w:rsidP="0041366E">
            <w:pPr>
              <w:pStyle w:val="TAC"/>
            </w:pPr>
            <w:r w:rsidRPr="00831817">
              <w:t>M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EE31" w14:textId="77777777" w:rsidR="00D31712" w:rsidRDefault="00D31712" w:rsidP="0041366E">
            <w:pPr>
              <w:pStyle w:val="TAL"/>
            </w:pPr>
            <w:r w:rsidRPr="00831817">
              <w:t>1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8120" w14:textId="77777777" w:rsidR="00D31712" w:rsidRPr="00831817" w:rsidRDefault="00D31712" w:rsidP="0041366E">
            <w:pPr>
              <w:pStyle w:val="TAL"/>
            </w:pPr>
            <w:r w:rsidRPr="00831817">
              <w:t xml:space="preserve">List of Supported features used as described in </w:t>
            </w:r>
            <w:proofErr w:type="spellStart"/>
            <w:r w:rsidRPr="00831817">
              <w:t>subclause</w:t>
            </w:r>
            <w:proofErr w:type="spellEnd"/>
            <w:r w:rsidRPr="00831817">
              <w:t> 5.1.8.</w:t>
            </w:r>
          </w:p>
          <w:p w14:paraId="71E392B9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  <w:r w:rsidRPr="00831817">
              <w:t>This parameter shall be supplied by N</w:t>
            </w:r>
            <w:r>
              <w:t>WDAF</w:t>
            </w:r>
            <w:r w:rsidRPr="00831817">
              <w:t xml:space="preserve"> in the </w:t>
            </w:r>
            <w:r>
              <w:t>reply of GET</w:t>
            </w:r>
            <w:r w:rsidRPr="00831817">
              <w:t xml:space="preserve"> request that request the </w:t>
            </w:r>
            <w:r>
              <w:t>analytics</w:t>
            </w:r>
            <w:r w:rsidRPr="00831817">
              <w:t xml:space="preserve"> resource.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A4D7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</w:p>
        </w:tc>
      </w:tr>
      <w:tr w:rsidR="00D31712" w14:paraId="0368B0DF" w14:textId="77777777" w:rsidTr="0041366E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9BCC" w14:textId="77777777" w:rsidR="00D31712" w:rsidRPr="00831817" w:rsidRDefault="00D31712" w:rsidP="0041366E">
            <w:pPr>
              <w:pStyle w:val="TAL"/>
            </w:pPr>
            <w:proofErr w:type="spellStart"/>
            <w:r>
              <w:t>svcExpInfo</w:t>
            </w:r>
            <w:proofErr w:type="spellEnd"/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ABD0" w14:textId="77777777" w:rsidR="00D31712" w:rsidRPr="00831817" w:rsidRDefault="00D31712" w:rsidP="0041366E">
            <w:pPr>
              <w:pStyle w:val="TAL"/>
            </w:pPr>
            <w:proofErr w:type="spellStart"/>
            <w:r w:rsidRPr="002662E3">
              <w:t>ServiceExperienceInfo</w:t>
            </w:r>
            <w:proofErr w:type="spellEnd"/>
            <w:r>
              <w:t>(FFS)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2813" w14:textId="77777777" w:rsidR="00D31712" w:rsidRPr="00831817" w:rsidRDefault="00D31712" w:rsidP="0041366E">
            <w:pPr>
              <w:pStyle w:val="TAC"/>
            </w:pPr>
            <w:r>
              <w:t>C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2EC1" w14:textId="77777777" w:rsidR="00D31712" w:rsidRPr="00831817" w:rsidRDefault="00D31712" w:rsidP="0041366E">
            <w:pPr>
              <w:pStyle w:val="TAL"/>
            </w:pPr>
            <w:r>
              <w:t>1..N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7164" w14:textId="77777777" w:rsidR="00D31712" w:rsidRPr="00831817" w:rsidRDefault="00D31712" w:rsidP="0041366E">
            <w:pPr>
              <w:pStyle w:val="TAL"/>
            </w:pPr>
            <w:r>
              <w:rPr>
                <w:rFonts w:cs="Arial"/>
                <w:szCs w:val="18"/>
              </w:rPr>
              <w:t xml:space="preserve">The service experience information. 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C38C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</w:tbl>
    <w:p w14:paraId="62561AC6" w14:textId="77777777" w:rsidR="00D31712" w:rsidRDefault="00D31712" w:rsidP="00D31712"/>
    <w:p w14:paraId="1C4E0DE0" w14:textId="77777777" w:rsidR="00D31712" w:rsidRDefault="00D31712" w:rsidP="00D31712">
      <w:pPr>
        <w:keepLines/>
        <w:ind w:left="1135" w:hanging="851"/>
        <w:rPr>
          <w:color w:val="FF0000"/>
        </w:rPr>
      </w:pPr>
      <w:r w:rsidRPr="000255E0">
        <w:rPr>
          <w:color w:val="FF0000"/>
        </w:rPr>
        <w:t>Editor's note:</w:t>
      </w:r>
      <w:r w:rsidRPr="000255E0">
        <w:rPr>
          <w:color w:val="FF0000"/>
        </w:rPr>
        <w:tab/>
        <w:t xml:space="preserve">The data type definition for </w:t>
      </w:r>
      <w:proofErr w:type="spellStart"/>
      <w:r w:rsidRPr="000255E0">
        <w:rPr>
          <w:color w:val="FF0000"/>
        </w:rPr>
        <w:t>NetworkPerformanceInfo</w:t>
      </w:r>
      <w:proofErr w:type="spellEnd"/>
      <w:r w:rsidRPr="000255E0">
        <w:rPr>
          <w:color w:val="FF0000"/>
        </w:rPr>
        <w:t xml:space="preserve"> is FFS.</w:t>
      </w:r>
    </w:p>
    <w:p w14:paraId="79770C15" w14:textId="77777777" w:rsidR="00D31712" w:rsidDel="00D31712" w:rsidRDefault="00D31712" w:rsidP="00D31712">
      <w:pPr>
        <w:pStyle w:val="EditorsNote"/>
        <w:rPr>
          <w:del w:id="220" w:author="Huawei" w:date="2019-09-21T14:56:00Z"/>
        </w:rPr>
      </w:pPr>
      <w:del w:id="221" w:author="Huawei" w:date="2019-09-21T14:56:00Z">
        <w:r w:rsidRPr="009F627D" w:rsidDel="00D31712">
          <w:delText>Editor</w:delText>
        </w:r>
        <w:r w:rsidDel="00D31712">
          <w:delText>'</w:delText>
        </w:r>
        <w:r w:rsidRPr="009F627D" w:rsidDel="00D31712">
          <w:delText>s Note:</w:delText>
        </w:r>
        <w:r w:rsidDel="00D31712">
          <w:tab/>
        </w:r>
        <w:r w:rsidRPr="009F627D" w:rsidDel="00D31712">
          <w:delText>The definition of QosSustainabilityInfo and whether it should be plural are FFS.</w:delText>
        </w:r>
      </w:del>
    </w:p>
    <w:p w14:paraId="67178D4B" w14:textId="77777777" w:rsidR="00084D4C" w:rsidRDefault="00084D4C" w:rsidP="00D2431E">
      <w:pPr>
        <w:pStyle w:val="PL"/>
      </w:pPr>
    </w:p>
    <w:p w14:paraId="0D946644" w14:textId="77777777" w:rsidR="00D31712" w:rsidRPr="00214EEF" w:rsidRDefault="00D31712" w:rsidP="00D2431E">
      <w:pPr>
        <w:pStyle w:val="PL"/>
      </w:pPr>
    </w:p>
    <w:p w14:paraId="11240763" w14:textId="77777777" w:rsidR="00501319" w:rsidRPr="00D96F8C" w:rsidRDefault="00501319" w:rsidP="00501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2E3C1BC9" w14:textId="77777777" w:rsidR="00501319" w:rsidRDefault="00501319">
      <w:pPr>
        <w:rPr>
          <w:noProof/>
        </w:rPr>
      </w:pPr>
    </w:p>
    <w:sectPr w:rsidR="00501319" w:rsidSect="002F4FC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16CECA" w14:textId="77777777" w:rsidR="00127A7C" w:rsidRDefault="00127A7C">
      <w:r>
        <w:separator/>
      </w:r>
    </w:p>
  </w:endnote>
  <w:endnote w:type="continuationSeparator" w:id="0">
    <w:p w14:paraId="03BFB247" w14:textId="77777777" w:rsidR="00127A7C" w:rsidRDefault="00127A7C">
      <w:r>
        <w:continuationSeparator/>
      </w:r>
    </w:p>
  </w:endnote>
  <w:endnote w:type="continuationNotice" w:id="1">
    <w:p w14:paraId="2EFB4AA7" w14:textId="77777777" w:rsidR="00127A7C" w:rsidRDefault="00127A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B7453B" w14:textId="77777777" w:rsidR="00127A7C" w:rsidRDefault="00127A7C">
      <w:r>
        <w:separator/>
      </w:r>
    </w:p>
  </w:footnote>
  <w:footnote w:type="continuationSeparator" w:id="0">
    <w:p w14:paraId="45A736FF" w14:textId="77777777" w:rsidR="00127A7C" w:rsidRDefault="00127A7C">
      <w:r>
        <w:continuationSeparator/>
      </w:r>
    </w:p>
  </w:footnote>
  <w:footnote w:type="continuationNotice" w:id="1">
    <w:p w14:paraId="7DE8935A" w14:textId="77777777" w:rsidR="00127A7C" w:rsidRDefault="00127A7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8F46A3" w14:textId="77777777" w:rsidR="00CD7984" w:rsidRDefault="00CD79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059D29" w14:textId="77777777" w:rsidR="00CD7984" w:rsidRDefault="00CD798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37076B" w14:textId="77777777" w:rsidR="00CD7984" w:rsidRDefault="00CD798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D704B4" w14:textId="77777777" w:rsidR="00CD7984" w:rsidRDefault="00CD798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6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5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9F00DDA"/>
    <w:multiLevelType w:val="hybridMultilevel"/>
    <w:tmpl w:val="1ADA8254"/>
    <w:lvl w:ilvl="0" w:tplc="1A7A2DB6"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3B781AE8"/>
    <w:multiLevelType w:val="hybridMultilevel"/>
    <w:tmpl w:val="BEE6F376"/>
    <w:lvl w:ilvl="0" w:tplc="C1EAE3C6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4F983385"/>
    <w:multiLevelType w:val="hybridMultilevel"/>
    <w:tmpl w:val="4392A814"/>
    <w:lvl w:ilvl="0" w:tplc="E7AE8D40">
      <w:start w:val="2"/>
      <w:numFmt w:val="bullet"/>
      <w:lvlText w:val="-"/>
      <w:lvlJc w:val="left"/>
      <w:pPr>
        <w:ind w:left="927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920783A"/>
    <w:multiLevelType w:val="hybridMultilevel"/>
    <w:tmpl w:val="1F6CBA92"/>
    <w:lvl w:ilvl="0" w:tplc="8ADA462A">
      <w:start w:val="3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9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9807038"/>
    <w:multiLevelType w:val="hybridMultilevel"/>
    <w:tmpl w:val="65E47A20"/>
    <w:lvl w:ilvl="0" w:tplc="1ED89EFA">
      <w:start w:val="4"/>
      <w:numFmt w:val="bullet"/>
      <w:lvlText w:val="-"/>
      <w:lvlJc w:val="left"/>
      <w:pPr>
        <w:ind w:left="726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6" w:hanging="420"/>
      </w:pPr>
      <w:rPr>
        <w:rFonts w:ascii="Wingdings" w:hAnsi="Wingdings" w:hint="default"/>
      </w:rPr>
    </w:lvl>
  </w:abstractNum>
  <w:abstractNum w:abstractNumId="43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4"/>
  </w:num>
  <w:num w:numId="4">
    <w:abstractNumId w:val="29"/>
  </w:num>
  <w:num w:numId="5">
    <w:abstractNumId w:val="37"/>
  </w:num>
  <w:num w:numId="6">
    <w:abstractNumId w:val="31"/>
  </w:num>
  <w:num w:numId="7">
    <w:abstractNumId w:val="10"/>
  </w:num>
  <w:num w:numId="8">
    <w:abstractNumId w:val="24"/>
  </w:num>
  <w:num w:numId="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0">
    <w:abstractNumId w:val="18"/>
  </w:num>
  <w:num w:numId="11">
    <w:abstractNumId w:val="17"/>
  </w:num>
  <w:num w:numId="12">
    <w:abstractNumId w:val="15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4">
    <w:abstractNumId w:val="43"/>
  </w:num>
  <w:num w:numId="15">
    <w:abstractNumId w:val="26"/>
  </w:num>
  <w:num w:numId="16">
    <w:abstractNumId w:val="22"/>
  </w:num>
  <w:num w:numId="17">
    <w:abstractNumId w:val="6"/>
  </w:num>
  <w:num w:numId="18">
    <w:abstractNumId w:val="9"/>
  </w:num>
  <w:num w:numId="19">
    <w:abstractNumId w:val="8"/>
  </w:num>
  <w:num w:numId="20">
    <w:abstractNumId w:val="41"/>
  </w:num>
  <w:num w:numId="21">
    <w:abstractNumId w:val="36"/>
  </w:num>
  <w:num w:numId="22">
    <w:abstractNumId w:val="39"/>
  </w:num>
  <w:num w:numId="23">
    <w:abstractNumId w:val="7"/>
  </w:num>
  <w:num w:numId="24">
    <w:abstractNumId w:val="23"/>
  </w:num>
  <w:num w:numId="25">
    <w:abstractNumId w:val="4"/>
  </w:num>
  <w:num w:numId="26">
    <w:abstractNumId w:val="45"/>
  </w:num>
  <w:num w:numId="27">
    <w:abstractNumId w:val="34"/>
  </w:num>
  <w:num w:numId="28">
    <w:abstractNumId w:val="46"/>
  </w:num>
  <w:num w:numId="29">
    <w:abstractNumId w:val="19"/>
  </w:num>
  <w:num w:numId="30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>
    <w:abstractNumId w:val="21"/>
  </w:num>
  <w:num w:numId="32">
    <w:abstractNumId w:val="20"/>
  </w:num>
  <w:num w:numId="3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4">
    <w:abstractNumId w:val="28"/>
  </w:num>
  <w:num w:numId="35">
    <w:abstractNumId w:val="40"/>
  </w:num>
  <w:num w:numId="3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7">
    <w:abstractNumId w:val="0"/>
  </w:num>
  <w:num w:numId="38">
    <w:abstractNumId w:val="13"/>
  </w:num>
  <w:num w:numId="39">
    <w:abstractNumId w:val="11"/>
  </w:num>
  <w:num w:numId="40">
    <w:abstractNumId w:val="27"/>
  </w:num>
  <w:num w:numId="41">
    <w:abstractNumId w:val="38"/>
  </w:num>
  <w:num w:numId="42">
    <w:abstractNumId w:val="1"/>
  </w:num>
  <w:num w:numId="43">
    <w:abstractNumId w:val="30"/>
  </w:num>
  <w:num w:numId="44">
    <w:abstractNumId w:val="12"/>
  </w:num>
  <w:num w:numId="45">
    <w:abstractNumId w:val="16"/>
  </w:num>
  <w:num w:numId="46">
    <w:abstractNumId w:val="3"/>
  </w:num>
  <w:num w:numId="47">
    <w:abstractNumId w:val="25"/>
  </w:num>
  <w:num w:numId="48">
    <w:abstractNumId w:val="35"/>
  </w:num>
  <w:num w:numId="49">
    <w:abstractNumId w:val="14"/>
  </w:num>
  <w:num w:numId="50">
    <w:abstractNumId w:val="32"/>
  </w:num>
  <w:num w:numId="51">
    <w:abstractNumId w:val="42"/>
  </w:num>
  <w:num w:numId="52">
    <w:abstractNumId w:val="33"/>
  </w:num>
  <w:numIdMacAtCleanup w:val="5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581"/>
    <w:rsid w:val="0000467D"/>
    <w:rsid w:val="00005599"/>
    <w:rsid w:val="00006F6A"/>
    <w:rsid w:val="0000796F"/>
    <w:rsid w:val="00010BA7"/>
    <w:rsid w:val="00013176"/>
    <w:rsid w:val="00014447"/>
    <w:rsid w:val="00014B6A"/>
    <w:rsid w:val="000153B5"/>
    <w:rsid w:val="00017D98"/>
    <w:rsid w:val="00022568"/>
    <w:rsid w:val="00022E4A"/>
    <w:rsid w:val="00037889"/>
    <w:rsid w:val="00043665"/>
    <w:rsid w:val="00045C2E"/>
    <w:rsid w:val="00045F6E"/>
    <w:rsid w:val="000475A2"/>
    <w:rsid w:val="00047B99"/>
    <w:rsid w:val="00050483"/>
    <w:rsid w:val="000508E2"/>
    <w:rsid w:val="00061223"/>
    <w:rsid w:val="000619FA"/>
    <w:rsid w:val="0006402C"/>
    <w:rsid w:val="000776B3"/>
    <w:rsid w:val="00083A49"/>
    <w:rsid w:val="000841C6"/>
    <w:rsid w:val="00084D4C"/>
    <w:rsid w:val="00085919"/>
    <w:rsid w:val="00085B96"/>
    <w:rsid w:val="0009092A"/>
    <w:rsid w:val="0009266C"/>
    <w:rsid w:val="000960A4"/>
    <w:rsid w:val="000A1FF6"/>
    <w:rsid w:val="000A2A98"/>
    <w:rsid w:val="000A6394"/>
    <w:rsid w:val="000A65FE"/>
    <w:rsid w:val="000A7E88"/>
    <w:rsid w:val="000B1FC1"/>
    <w:rsid w:val="000B43F6"/>
    <w:rsid w:val="000B4CEA"/>
    <w:rsid w:val="000B5E6F"/>
    <w:rsid w:val="000B7067"/>
    <w:rsid w:val="000B7CA0"/>
    <w:rsid w:val="000C0102"/>
    <w:rsid w:val="000C038A"/>
    <w:rsid w:val="000C0E94"/>
    <w:rsid w:val="000C1311"/>
    <w:rsid w:val="000C2474"/>
    <w:rsid w:val="000C6598"/>
    <w:rsid w:val="000D16B6"/>
    <w:rsid w:val="000D23EE"/>
    <w:rsid w:val="000D5FB8"/>
    <w:rsid w:val="000E0945"/>
    <w:rsid w:val="000E432A"/>
    <w:rsid w:val="000E4EAF"/>
    <w:rsid w:val="00100756"/>
    <w:rsid w:val="001014F2"/>
    <w:rsid w:val="00101BEF"/>
    <w:rsid w:val="00102023"/>
    <w:rsid w:val="00103C5F"/>
    <w:rsid w:val="0010423A"/>
    <w:rsid w:val="001056DF"/>
    <w:rsid w:val="00107586"/>
    <w:rsid w:val="00125755"/>
    <w:rsid w:val="00127A7C"/>
    <w:rsid w:val="00134D29"/>
    <w:rsid w:val="001358B2"/>
    <w:rsid w:val="001364E4"/>
    <w:rsid w:val="00137734"/>
    <w:rsid w:val="00140B45"/>
    <w:rsid w:val="00142501"/>
    <w:rsid w:val="00142F5F"/>
    <w:rsid w:val="00145C5D"/>
    <w:rsid w:val="00145D43"/>
    <w:rsid w:val="00154AC6"/>
    <w:rsid w:val="0015659F"/>
    <w:rsid w:val="0016788C"/>
    <w:rsid w:val="0017215D"/>
    <w:rsid w:val="001771FB"/>
    <w:rsid w:val="0017776E"/>
    <w:rsid w:val="00183D54"/>
    <w:rsid w:val="00184C9F"/>
    <w:rsid w:val="00185491"/>
    <w:rsid w:val="00187D37"/>
    <w:rsid w:val="001927B3"/>
    <w:rsid w:val="001929F7"/>
    <w:rsid w:val="00192C46"/>
    <w:rsid w:val="00195283"/>
    <w:rsid w:val="001A120D"/>
    <w:rsid w:val="001A12DB"/>
    <w:rsid w:val="001A1A31"/>
    <w:rsid w:val="001A5F90"/>
    <w:rsid w:val="001A7B60"/>
    <w:rsid w:val="001B2FC3"/>
    <w:rsid w:val="001B32AC"/>
    <w:rsid w:val="001B4703"/>
    <w:rsid w:val="001B4C41"/>
    <w:rsid w:val="001B6EA5"/>
    <w:rsid w:val="001B7A65"/>
    <w:rsid w:val="001C1A57"/>
    <w:rsid w:val="001C5F36"/>
    <w:rsid w:val="001C797D"/>
    <w:rsid w:val="001D1BDF"/>
    <w:rsid w:val="001D22ED"/>
    <w:rsid w:val="001D2307"/>
    <w:rsid w:val="001D41C7"/>
    <w:rsid w:val="001D700E"/>
    <w:rsid w:val="001E0B29"/>
    <w:rsid w:val="001E1DB0"/>
    <w:rsid w:val="001E41F3"/>
    <w:rsid w:val="001E5126"/>
    <w:rsid w:val="001F2880"/>
    <w:rsid w:val="001F2DE3"/>
    <w:rsid w:val="001F7ABD"/>
    <w:rsid w:val="00202350"/>
    <w:rsid w:val="0020275A"/>
    <w:rsid w:val="00207819"/>
    <w:rsid w:val="0021060C"/>
    <w:rsid w:val="00211D90"/>
    <w:rsid w:val="00213B43"/>
    <w:rsid w:val="00213E94"/>
    <w:rsid w:val="00214EEF"/>
    <w:rsid w:val="00215697"/>
    <w:rsid w:val="00221E4A"/>
    <w:rsid w:val="002253D6"/>
    <w:rsid w:val="0023107C"/>
    <w:rsid w:val="00232B03"/>
    <w:rsid w:val="0023641B"/>
    <w:rsid w:val="0023675D"/>
    <w:rsid w:val="00237D9F"/>
    <w:rsid w:val="00240A07"/>
    <w:rsid w:val="00242ABD"/>
    <w:rsid w:val="00244580"/>
    <w:rsid w:val="00246C8C"/>
    <w:rsid w:val="00247E59"/>
    <w:rsid w:val="00250E33"/>
    <w:rsid w:val="00251D7E"/>
    <w:rsid w:val="00254CDA"/>
    <w:rsid w:val="0025564B"/>
    <w:rsid w:val="0026004D"/>
    <w:rsid w:val="002600B1"/>
    <w:rsid w:val="002638B5"/>
    <w:rsid w:val="002741AB"/>
    <w:rsid w:val="00274B37"/>
    <w:rsid w:val="00275D12"/>
    <w:rsid w:val="00276E6F"/>
    <w:rsid w:val="00282656"/>
    <w:rsid w:val="0028292B"/>
    <w:rsid w:val="00282A1B"/>
    <w:rsid w:val="0028342E"/>
    <w:rsid w:val="002860C4"/>
    <w:rsid w:val="0029308E"/>
    <w:rsid w:val="00293F85"/>
    <w:rsid w:val="00294C8B"/>
    <w:rsid w:val="0029557C"/>
    <w:rsid w:val="002A01CC"/>
    <w:rsid w:val="002A0953"/>
    <w:rsid w:val="002A2073"/>
    <w:rsid w:val="002B4FA4"/>
    <w:rsid w:val="002B5741"/>
    <w:rsid w:val="002B61C1"/>
    <w:rsid w:val="002C2849"/>
    <w:rsid w:val="002C4470"/>
    <w:rsid w:val="002C74BF"/>
    <w:rsid w:val="002D0367"/>
    <w:rsid w:val="002D2419"/>
    <w:rsid w:val="002D2EC0"/>
    <w:rsid w:val="002D3375"/>
    <w:rsid w:val="002D3492"/>
    <w:rsid w:val="002E1E84"/>
    <w:rsid w:val="002E3227"/>
    <w:rsid w:val="002E4473"/>
    <w:rsid w:val="002E47AA"/>
    <w:rsid w:val="002E6156"/>
    <w:rsid w:val="002E66A9"/>
    <w:rsid w:val="002F4FC1"/>
    <w:rsid w:val="00305409"/>
    <w:rsid w:val="00314338"/>
    <w:rsid w:val="00314832"/>
    <w:rsid w:val="00323509"/>
    <w:rsid w:val="0032451B"/>
    <w:rsid w:val="00326852"/>
    <w:rsid w:val="00327110"/>
    <w:rsid w:val="0033072C"/>
    <w:rsid w:val="00332C5A"/>
    <w:rsid w:val="00335A2D"/>
    <w:rsid w:val="00342259"/>
    <w:rsid w:val="00342AD0"/>
    <w:rsid w:val="00353EC3"/>
    <w:rsid w:val="003561EB"/>
    <w:rsid w:val="003579A2"/>
    <w:rsid w:val="00363642"/>
    <w:rsid w:val="0036395B"/>
    <w:rsid w:val="00365422"/>
    <w:rsid w:val="0037028C"/>
    <w:rsid w:val="003748FA"/>
    <w:rsid w:val="00376C88"/>
    <w:rsid w:val="003876C6"/>
    <w:rsid w:val="00394856"/>
    <w:rsid w:val="00394A72"/>
    <w:rsid w:val="00396806"/>
    <w:rsid w:val="003A6375"/>
    <w:rsid w:val="003B1635"/>
    <w:rsid w:val="003B3E22"/>
    <w:rsid w:val="003B77F1"/>
    <w:rsid w:val="003C01B1"/>
    <w:rsid w:val="003C0FE9"/>
    <w:rsid w:val="003C361E"/>
    <w:rsid w:val="003C3853"/>
    <w:rsid w:val="003D0455"/>
    <w:rsid w:val="003D0E30"/>
    <w:rsid w:val="003D12D5"/>
    <w:rsid w:val="003D6072"/>
    <w:rsid w:val="003E0C6C"/>
    <w:rsid w:val="003E1A36"/>
    <w:rsid w:val="003F207D"/>
    <w:rsid w:val="003F5F6A"/>
    <w:rsid w:val="003F7A14"/>
    <w:rsid w:val="0040156B"/>
    <w:rsid w:val="00404790"/>
    <w:rsid w:val="00405BFD"/>
    <w:rsid w:val="00413032"/>
    <w:rsid w:val="0041366E"/>
    <w:rsid w:val="00415B59"/>
    <w:rsid w:val="00420431"/>
    <w:rsid w:val="004242F1"/>
    <w:rsid w:val="0042578B"/>
    <w:rsid w:val="00431980"/>
    <w:rsid w:val="00432503"/>
    <w:rsid w:val="00441EC4"/>
    <w:rsid w:val="0044561D"/>
    <w:rsid w:val="00445F51"/>
    <w:rsid w:val="00446C4E"/>
    <w:rsid w:val="00447C58"/>
    <w:rsid w:val="00447F8D"/>
    <w:rsid w:val="0045516B"/>
    <w:rsid w:val="00455920"/>
    <w:rsid w:val="004607DE"/>
    <w:rsid w:val="004627F8"/>
    <w:rsid w:val="004677EA"/>
    <w:rsid w:val="004766A3"/>
    <w:rsid w:val="00481704"/>
    <w:rsid w:val="00483B49"/>
    <w:rsid w:val="00486123"/>
    <w:rsid w:val="004912B7"/>
    <w:rsid w:val="00491CE3"/>
    <w:rsid w:val="00494CD1"/>
    <w:rsid w:val="00494F8C"/>
    <w:rsid w:val="0049721D"/>
    <w:rsid w:val="004A1350"/>
    <w:rsid w:val="004A5E1C"/>
    <w:rsid w:val="004B75B7"/>
    <w:rsid w:val="004B784D"/>
    <w:rsid w:val="004C7433"/>
    <w:rsid w:val="004D5DAC"/>
    <w:rsid w:val="004E0949"/>
    <w:rsid w:val="004E4FD7"/>
    <w:rsid w:val="004E511D"/>
    <w:rsid w:val="004F219E"/>
    <w:rsid w:val="004F3B12"/>
    <w:rsid w:val="00501319"/>
    <w:rsid w:val="00503DBA"/>
    <w:rsid w:val="005047C5"/>
    <w:rsid w:val="00505AD7"/>
    <w:rsid w:val="0051030D"/>
    <w:rsid w:val="00512792"/>
    <w:rsid w:val="00512CCE"/>
    <w:rsid w:val="0051392B"/>
    <w:rsid w:val="00514046"/>
    <w:rsid w:val="00515679"/>
    <w:rsid w:val="0051580D"/>
    <w:rsid w:val="00516F5A"/>
    <w:rsid w:val="00523363"/>
    <w:rsid w:val="005267F8"/>
    <w:rsid w:val="00527809"/>
    <w:rsid w:val="005314A8"/>
    <w:rsid w:val="00531609"/>
    <w:rsid w:val="005319AC"/>
    <w:rsid w:val="00532218"/>
    <w:rsid w:val="0053737F"/>
    <w:rsid w:val="005446BB"/>
    <w:rsid w:val="0054471B"/>
    <w:rsid w:val="00547D6B"/>
    <w:rsid w:val="005546F4"/>
    <w:rsid w:val="005549DB"/>
    <w:rsid w:val="00554E03"/>
    <w:rsid w:val="00562885"/>
    <w:rsid w:val="005666E4"/>
    <w:rsid w:val="005673B4"/>
    <w:rsid w:val="005713C9"/>
    <w:rsid w:val="005730EE"/>
    <w:rsid w:val="005758DD"/>
    <w:rsid w:val="00581F4E"/>
    <w:rsid w:val="0058320F"/>
    <w:rsid w:val="00583902"/>
    <w:rsid w:val="005919FB"/>
    <w:rsid w:val="00591D05"/>
    <w:rsid w:val="00592D74"/>
    <w:rsid w:val="005944DC"/>
    <w:rsid w:val="00596ACC"/>
    <w:rsid w:val="005A14D8"/>
    <w:rsid w:val="005A172B"/>
    <w:rsid w:val="005B3C50"/>
    <w:rsid w:val="005B451E"/>
    <w:rsid w:val="005B4610"/>
    <w:rsid w:val="005B56CC"/>
    <w:rsid w:val="005B758F"/>
    <w:rsid w:val="005C38A8"/>
    <w:rsid w:val="005C4B9E"/>
    <w:rsid w:val="005C6171"/>
    <w:rsid w:val="005D190A"/>
    <w:rsid w:val="005D3C39"/>
    <w:rsid w:val="005D7CCA"/>
    <w:rsid w:val="005E2C44"/>
    <w:rsid w:val="005E35C5"/>
    <w:rsid w:val="005F4E73"/>
    <w:rsid w:val="005F6362"/>
    <w:rsid w:val="005F6E5D"/>
    <w:rsid w:val="005F7F09"/>
    <w:rsid w:val="00604BDA"/>
    <w:rsid w:val="00605CDA"/>
    <w:rsid w:val="006066B6"/>
    <w:rsid w:val="0060670B"/>
    <w:rsid w:val="00621188"/>
    <w:rsid w:val="0062287E"/>
    <w:rsid w:val="006257ED"/>
    <w:rsid w:val="00627828"/>
    <w:rsid w:val="006301D9"/>
    <w:rsid w:val="006329AB"/>
    <w:rsid w:val="00636B5F"/>
    <w:rsid w:val="00640627"/>
    <w:rsid w:val="00646965"/>
    <w:rsid w:val="0065111A"/>
    <w:rsid w:val="00653DBB"/>
    <w:rsid w:val="006551DE"/>
    <w:rsid w:val="0065670F"/>
    <w:rsid w:val="00662318"/>
    <w:rsid w:val="00664054"/>
    <w:rsid w:val="00670FAC"/>
    <w:rsid w:val="00671BA0"/>
    <w:rsid w:val="006729D5"/>
    <w:rsid w:val="00672B0E"/>
    <w:rsid w:val="006831E1"/>
    <w:rsid w:val="006856EF"/>
    <w:rsid w:val="00687C12"/>
    <w:rsid w:val="00692791"/>
    <w:rsid w:val="00694F4A"/>
    <w:rsid w:val="00695808"/>
    <w:rsid w:val="006963B8"/>
    <w:rsid w:val="0069715E"/>
    <w:rsid w:val="006A2DBD"/>
    <w:rsid w:val="006B0AC9"/>
    <w:rsid w:val="006B1489"/>
    <w:rsid w:val="006B4318"/>
    <w:rsid w:val="006B461C"/>
    <w:rsid w:val="006B46FB"/>
    <w:rsid w:val="006C03C0"/>
    <w:rsid w:val="006C5893"/>
    <w:rsid w:val="006C67E5"/>
    <w:rsid w:val="006C77A1"/>
    <w:rsid w:val="006D3312"/>
    <w:rsid w:val="006E21FB"/>
    <w:rsid w:val="006E5ACD"/>
    <w:rsid w:val="006F4246"/>
    <w:rsid w:val="006F7E52"/>
    <w:rsid w:val="0070079F"/>
    <w:rsid w:val="00701918"/>
    <w:rsid w:val="007025D6"/>
    <w:rsid w:val="00706089"/>
    <w:rsid w:val="00712D83"/>
    <w:rsid w:val="00713616"/>
    <w:rsid w:val="00716EF3"/>
    <w:rsid w:val="00720575"/>
    <w:rsid w:val="00721CC3"/>
    <w:rsid w:val="007229BB"/>
    <w:rsid w:val="00732BB0"/>
    <w:rsid w:val="0074099B"/>
    <w:rsid w:val="007479FB"/>
    <w:rsid w:val="00750E24"/>
    <w:rsid w:val="0075294F"/>
    <w:rsid w:val="00754F90"/>
    <w:rsid w:val="00755C59"/>
    <w:rsid w:val="00756159"/>
    <w:rsid w:val="00760602"/>
    <w:rsid w:val="007636E5"/>
    <w:rsid w:val="00767D81"/>
    <w:rsid w:val="00770F47"/>
    <w:rsid w:val="0077443B"/>
    <w:rsid w:val="007755B8"/>
    <w:rsid w:val="00775CDA"/>
    <w:rsid w:val="00777BFB"/>
    <w:rsid w:val="00782AB1"/>
    <w:rsid w:val="007844B1"/>
    <w:rsid w:val="007900C1"/>
    <w:rsid w:val="00792342"/>
    <w:rsid w:val="00793396"/>
    <w:rsid w:val="00794263"/>
    <w:rsid w:val="00794849"/>
    <w:rsid w:val="007A040E"/>
    <w:rsid w:val="007A7073"/>
    <w:rsid w:val="007A7173"/>
    <w:rsid w:val="007A75FF"/>
    <w:rsid w:val="007B05BE"/>
    <w:rsid w:val="007B512A"/>
    <w:rsid w:val="007C2097"/>
    <w:rsid w:val="007C3D9D"/>
    <w:rsid w:val="007C59A3"/>
    <w:rsid w:val="007C635C"/>
    <w:rsid w:val="007C6B2E"/>
    <w:rsid w:val="007D08BC"/>
    <w:rsid w:val="007D1B69"/>
    <w:rsid w:val="007D6A07"/>
    <w:rsid w:val="007E0435"/>
    <w:rsid w:val="007E35AB"/>
    <w:rsid w:val="007E6DBD"/>
    <w:rsid w:val="007F429E"/>
    <w:rsid w:val="00801E75"/>
    <w:rsid w:val="00802523"/>
    <w:rsid w:val="00804EB2"/>
    <w:rsid w:val="00805BAB"/>
    <w:rsid w:val="0081235A"/>
    <w:rsid w:val="00816BE1"/>
    <w:rsid w:val="0082293E"/>
    <w:rsid w:val="00824188"/>
    <w:rsid w:val="00825669"/>
    <w:rsid w:val="0082717C"/>
    <w:rsid w:val="008279FA"/>
    <w:rsid w:val="00827E48"/>
    <w:rsid w:val="00830172"/>
    <w:rsid w:val="00830C6C"/>
    <w:rsid w:val="008355CC"/>
    <w:rsid w:val="00841D92"/>
    <w:rsid w:val="0084630D"/>
    <w:rsid w:val="008535E2"/>
    <w:rsid w:val="008615E6"/>
    <w:rsid w:val="008626E7"/>
    <w:rsid w:val="008652A5"/>
    <w:rsid w:val="00870EE7"/>
    <w:rsid w:val="00874417"/>
    <w:rsid w:val="008754E5"/>
    <w:rsid w:val="00876745"/>
    <w:rsid w:val="008924FE"/>
    <w:rsid w:val="008942F0"/>
    <w:rsid w:val="008A12EE"/>
    <w:rsid w:val="008A2C35"/>
    <w:rsid w:val="008B04D6"/>
    <w:rsid w:val="008B1337"/>
    <w:rsid w:val="008B5571"/>
    <w:rsid w:val="008B7D2E"/>
    <w:rsid w:val="008D3F65"/>
    <w:rsid w:val="008E0C87"/>
    <w:rsid w:val="008E547B"/>
    <w:rsid w:val="008E7845"/>
    <w:rsid w:val="008F1615"/>
    <w:rsid w:val="008F2E4E"/>
    <w:rsid w:val="008F3CA8"/>
    <w:rsid w:val="008F686C"/>
    <w:rsid w:val="00900D00"/>
    <w:rsid w:val="00904561"/>
    <w:rsid w:val="00910A8B"/>
    <w:rsid w:val="00911A4B"/>
    <w:rsid w:val="00912667"/>
    <w:rsid w:val="009129A9"/>
    <w:rsid w:val="009135DD"/>
    <w:rsid w:val="009160B8"/>
    <w:rsid w:val="009165C8"/>
    <w:rsid w:val="009209A0"/>
    <w:rsid w:val="0092195B"/>
    <w:rsid w:val="00923840"/>
    <w:rsid w:val="00925028"/>
    <w:rsid w:val="00927AD8"/>
    <w:rsid w:val="00931F09"/>
    <w:rsid w:val="009371ED"/>
    <w:rsid w:val="0094413D"/>
    <w:rsid w:val="00954D9C"/>
    <w:rsid w:val="0095536B"/>
    <w:rsid w:val="009618B9"/>
    <w:rsid w:val="00961A9C"/>
    <w:rsid w:val="00965476"/>
    <w:rsid w:val="00972F16"/>
    <w:rsid w:val="00974BD5"/>
    <w:rsid w:val="009777D9"/>
    <w:rsid w:val="00980CEA"/>
    <w:rsid w:val="0098465C"/>
    <w:rsid w:val="009855F4"/>
    <w:rsid w:val="009914E1"/>
    <w:rsid w:val="00991B88"/>
    <w:rsid w:val="009A579D"/>
    <w:rsid w:val="009A5827"/>
    <w:rsid w:val="009A69E5"/>
    <w:rsid w:val="009B2895"/>
    <w:rsid w:val="009B345F"/>
    <w:rsid w:val="009C6148"/>
    <w:rsid w:val="009D0DB4"/>
    <w:rsid w:val="009D6D89"/>
    <w:rsid w:val="009E3297"/>
    <w:rsid w:val="009E5D3D"/>
    <w:rsid w:val="009F267F"/>
    <w:rsid w:val="009F3EDB"/>
    <w:rsid w:val="009F5965"/>
    <w:rsid w:val="009F734F"/>
    <w:rsid w:val="00A003C6"/>
    <w:rsid w:val="00A01528"/>
    <w:rsid w:val="00A03404"/>
    <w:rsid w:val="00A0483F"/>
    <w:rsid w:val="00A12FB6"/>
    <w:rsid w:val="00A14A96"/>
    <w:rsid w:val="00A1636B"/>
    <w:rsid w:val="00A21EA8"/>
    <w:rsid w:val="00A246B6"/>
    <w:rsid w:val="00A27D64"/>
    <w:rsid w:val="00A33006"/>
    <w:rsid w:val="00A34448"/>
    <w:rsid w:val="00A366A8"/>
    <w:rsid w:val="00A37EBF"/>
    <w:rsid w:val="00A4157E"/>
    <w:rsid w:val="00A4286C"/>
    <w:rsid w:val="00A461AB"/>
    <w:rsid w:val="00A47E70"/>
    <w:rsid w:val="00A561E1"/>
    <w:rsid w:val="00A5718E"/>
    <w:rsid w:val="00A573E1"/>
    <w:rsid w:val="00A621F1"/>
    <w:rsid w:val="00A66649"/>
    <w:rsid w:val="00A74181"/>
    <w:rsid w:val="00A76624"/>
    <w:rsid w:val="00A7671C"/>
    <w:rsid w:val="00A80502"/>
    <w:rsid w:val="00A85EA5"/>
    <w:rsid w:val="00A90146"/>
    <w:rsid w:val="00AA1055"/>
    <w:rsid w:val="00AA2D3F"/>
    <w:rsid w:val="00AA6B47"/>
    <w:rsid w:val="00AB1635"/>
    <w:rsid w:val="00AB4EF2"/>
    <w:rsid w:val="00AB5146"/>
    <w:rsid w:val="00AB595E"/>
    <w:rsid w:val="00AB73E5"/>
    <w:rsid w:val="00AC7E82"/>
    <w:rsid w:val="00AD1CD8"/>
    <w:rsid w:val="00AD3952"/>
    <w:rsid w:val="00AD4298"/>
    <w:rsid w:val="00AE17F0"/>
    <w:rsid w:val="00AE59EF"/>
    <w:rsid w:val="00AF20C2"/>
    <w:rsid w:val="00AF309B"/>
    <w:rsid w:val="00B035D2"/>
    <w:rsid w:val="00B042C2"/>
    <w:rsid w:val="00B06FDD"/>
    <w:rsid w:val="00B1553A"/>
    <w:rsid w:val="00B16B41"/>
    <w:rsid w:val="00B17376"/>
    <w:rsid w:val="00B258BB"/>
    <w:rsid w:val="00B27518"/>
    <w:rsid w:val="00B35B55"/>
    <w:rsid w:val="00B37573"/>
    <w:rsid w:val="00B43E89"/>
    <w:rsid w:val="00B46284"/>
    <w:rsid w:val="00B4770D"/>
    <w:rsid w:val="00B53531"/>
    <w:rsid w:val="00B555CF"/>
    <w:rsid w:val="00B67B97"/>
    <w:rsid w:val="00B71451"/>
    <w:rsid w:val="00B72F09"/>
    <w:rsid w:val="00B760FD"/>
    <w:rsid w:val="00B7687B"/>
    <w:rsid w:val="00B76B91"/>
    <w:rsid w:val="00B87A91"/>
    <w:rsid w:val="00B926C9"/>
    <w:rsid w:val="00B92EF1"/>
    <w:rsid w:val="00B968C8"/>
    <w:rsid w:val="00BA0692"/>
    <w:rsid w:val="00BA1526"/>
    <w:rsid w:val="00BA3EC5"/>
    <w:rsid w:val="00BA4783"/>
    <w:rsid w:val="00BB1952"/>
    <w:rsid w:val="00BB4F1F"/>
    <w:rsid w:val="00BB5DFC"/>
    <w:rsid w:val="00BB5E5E"/>
    <w:rsid w:val="00BB72F5"/>
    <w:rsid w:val="00BB7C37"/>
    <w:rsid w:val="00BC0EC2"/>
    <w:rsid w:val="00BC1628"/>
    <w:rsid w:val="00BC4203"/>
    <w:rsid w:val="00BC71A1"/>
    <w:rsid w:val="00BD0285"/>
    <w:rsid w:val="00BD279D"/>
    <w:rsid w:val="00BD456D"/>
    <w:rsid w:val="00BD6BB8"/>
    <w:rsid w:val="00BD6F3D"/>
    <w:rsid w:val="00BE31CD"/>
    <w:rsid w:val="00BF027A"/>
    <w:rsid w:val="00BF07F0"/>
    <w:rsid w:val="00BF257E"/>
    <w:rsid w:val="00BF2A29"/>
    <w:rsid w:val="00BF79DF"/>
    <w:rsid w:val="00C01205"/>
    <w:rsid w:val="00C11888"/>
    <w:rsid w:val="00C12D92"/>
    <w:rsid w:val="00C165ED"/>
    <w:rsid w:val="00C1681C"/>
    <w:rsid w:val="00C20761"/>
    <w:rsid w:val="00C30DA1"/>
    <w:rsid w:val="00C371C3"/>
    <w:rsid w:val="00C404B5"/>
    <w:rsid w:val="00C50062"/>
    <w:rsid w:val="00C5185C"/>
    <w:rsid w:val="00C52642"/>
    <w:rsid w:val="00C53E03"/>
    <w:rsid w:val="00C60392"/>
    <w:rsid w:val="00C60431"/>
    <w:rsid w:val="00C6280D"/>
    <w:rsid w:val="00C63F8C"/>
    <w:rsid w:val="00C67E43"/>
    <w:rsid w:val="00C705EB"/>
    <w:rsid w:val="00C72DD6"/>
    <w:rsid w:val="00C75FDA"/>
    <w:rsid w:val="00C81CAD"/>
    <w:rsid w:val="00C821B3"/>
    <w:rsid w:val="00C91AE6"/>
    <w:rsid w:val="00C93642"/>
    <w:rsid w:val="00C95985"/>
    <w:rsid w:val="00CA3141"/>
    <w:rsid w:val="00CA6241"/>
    <w:rsid w:val="00CB0C23"/>
    <w:rsid w:val="00CB5DA4"/>
    <w:rsid w:val="00CC19D2"/>
    <w:rsid w:val="00CC22B0"/>
    <w:rsid w:val="00CC3933"/>
    <w:rsid w:val="00CC496C"/>
    <w:rsid w:val="00CC5026"/>
    <w:rsid w:val="00CC7472"/>
    <w:rsid w:val="00CD00AF"/>
    <w:rsid w:val="00CD0659"/>
    <w:rsid w:val="00CD262D"/>
    <w:rsid w:val="00CD455E"/>
    <w:rsid w:val="00CD6603"/>
    <w:rsid w:val="00CD7984"/>
    <w:rsid w:val="00CE6556"/>
    <w:rsid w:val="00CF1FD8"/>
    <w:rsid w:val="00CF7A69"/>
    <w:rsid w:val="00D03F9A"/>
    <w:rsid w:val="00D04A73"/>
    <w:rsid w:val="00D129E8"/>
    <w:rsid w:val="00D156C6"/>
    <w:rsid w:val="00D204ED"/>
    <w:rsid w:val="00D215CE"/>
    <w:rsid w:val="00D236B6"/>
    <w:rsid w:val="00D2431E"/>
    <w:rsid w:val="00D26E6D"/>
    <w:rsid w:val="00D31712"/>
    <w:rsid w:val="00D40BF2"/>
    <w:rsid w:val="00D412E5"/>
    <w:rsid w:val="00D425BD"/>
    <w:rsid w:val="00D45CC4"/>
    <w:rsid w:val="00D46E42"/>
    <w:rsid w:val="00D47C4A"/>
    <w:rsid w:val="00D505B0"/>
    <w:rsid w:val="00D52089"/>
    <w:rsid w:val="00D55D6C"/>
    <w:rsid w:val="00D55FF6"/>
    <w:rsid w:val="00D60714"/>
    <w:rsid w:val="00D63D10"/>
    <w:rsid w:val="00D67470"/>
    <w:rsid w:val="00D677A7"/>
    <w:rsid w:val="00D747DD"/>
    <w:rsid w:val="00D74D51"/>
    <w:rsid w:val="00D751C7"/>
    <w:rsid w:val="00D76739"/>
    <w:rsid w:val="00D812AF"/>
    <w:rsid w:val="00D877DF"/>
    <w:rsid w:val="00D90BCB"/>
    <w:rsid w:val="00D90D41"/>
    <w:rsid w:val="00D962D0"/>
    <w:rsid w:val="00DA0BFE"/>
    <w:rsid w:val="00DA2D63"/>
    <w:rsid w:val="00DA48CE"/>
    <w:rsid w:val="00DA6E85"/>
    <w:rsid w:val="00DA79E5"/>
    <w:rsid w:val="00DB08FB"/>
    <w:rsid w:val="00DB0FFD"/>
    <w:rsid w:val="00DB16C1"/>
    <w:rsid w:val="00DB3F43"/>
    <w:rsid w:val="00DB55B4"/>
    <w:rsid w:val="00DB68DE"/>
    <w:rsid w:val="00DB6D1E"/>
    <w:rsid w:val="00DB6F06"/>
    <w:rsid w:val="00DB789E"/>
    <w:rsid w:val="00DB79D7"/>
    <w:rsid w:val="00DC34A6"/>
    <w:rsid w:val="00DC3536"/>
    <w:rsid w:val="00DC4A60"/>
    <w:rsid w:val="00DD25D7"/>
    <w:rsid w:val="00DD31D0"/>
    <w:rsid w:val="00DD4535"/>
    <w:rsid w:val="00DD6FFA"/>
    <w:rsid w:val="00DD7C01"/>
    <w:rsid w:val="00DE1767"/>
    <w:rsid w:val="00DE2FB2"/>
    <w:rsid w:val="00DE34CF"/>
    <w:rsid w:val="00DF2A88"/>
    <w:rsid w:val="00DF56FE"/>
    <w:rsid w:val="00E0275B"/>
    <w:rsid w:val="00E04D18"/>
    <w:rsid w:val="00E053CB"/>
    <w:rsid w:val="00E11D39"/>
    <w:rsid w:val="00E1370A"/>
    <w:rsid w:val="00E142FC"/>
    <w:rsid w:val="00E154F8"/>
    <w:rsid w:val="00E1727D"/>
    <w:rsid w:val="00E3337A"/>
    <w:rsid w:val="00E33BA0"/>
    <w:rsid w:val="00E36737"/>
    <w:rsid w:val="00E375C7"/>
    <w:rsid w:val="00E4268C"/>
    <w:rsid w:val="00E5006C"/>
    <w:rsid w:val="00E56076"/>
    <w:rsid w:val="00E575FF"/>
    <w:rsid w:val="00E613D8"/>
    <w:rsid w:val="00E61C7C"/>
    <w:rsid w:val="00E631AA"/>
    <w:rsid w:val="00E64FD4"/>
    <w:rsid w:val="00E66E13"/>
    <w:rsid w:val="00E7160E"/>
    <w:rsid w:val="00E7397A"/>
    <w:rsid w:val="00E84FA2"/>
    <w:rsid w:val="00E902B0"/>
    <w:rsid w:val="00E9153B"/>
    <w:rsid w:val="00E922FE"/>
    <w:rsid w:val="00E964FA"/>
    <w:rsid w:val="00E96DB1"/>
    <w:rsid w:val="00EA01AE"/>
    <w:rsid w:val="00EA07DE"/>
    <w:rsid w:val="00EA21E9"/>
    <w:rsid w:val="00EA2F54"/>
    <w:rsid w:val="00EA38F6"/>
    <w:rsid w:val="00EB355A"/>
    <w:rsid w:val="00EB4164"/>
    <w:rsid w:val="00EB45F6"/>
    <w:rsid w:val="00EB608B"/>
    <w:rsid w:val="00EC59FB"/>
    <w:rsid w:val="00ED0615"/>
    <w:rsid w:val="00ED0AA5"/>
    <w:rsid w:val="00ED2B6C"/>
    <w:rsid w:val="00ED6171"/>
    <w:rsid w:val="00ED70CB"/>
    <w:rsid w:val="00ED7AD6"/>
    <w:rsid w:val="00EE4C52"/>
    <w:rsid w:val="00EE7B2E"/>
    <w:rsid w:val="00EE7D7C"/>
    <w:rsid w:val="00EF060D"/>
    <w:rsid w:val="00EF2389"/>
    <w:rsid w:val="00EF3EEC"/>
    <w:rsid w:val="00F00190"/>
    <w:rsid w:val="00F0040E"/>
    <w:rsid w:val="00F0248F"/>
    <w:rsid w:val="00F07D3B"/>
    <w:rsid w:val="00F12E94"/>
    <w:rsid w:val="00F15519"/>
    <w:rsid w:val="00F227E0"/>
    <w:rsid w:val="00F23298"/>
    <w:rsid w:val="00F25D98"/>
    <w:rsid w:val="00F27C2E"/>
    <w:rsid w:val="00F300FB"/>
    <w:rsid w:val="00F31205"/>
    <w:rsid w:val="00F32B19"/>
    <w:rsid w:val="00F3588D"/>
    <w:rsid w:val="00F409F1"/>
    <w:rsid w:val="00F4101B"/>
    <w:rsid w:val="00F46319"/>
    <w:rsid w:val="00F51695"/>
    <w:rsid w:val="00F52E5C"/>
    <w:rsid w:val="00F57228"/>
    <w:rsid w:val="00F667B2"/>
    <w:rsid w:val="00F72347"/>
    <w:rsid w:val="00F72AE6"/>
    <w:rsid w:val="00F742E1"/>
    <w:rsid w:val="00F74603"/>
    <w:rsid w:val="00F75CDC"/>
    <w:rsid w:val="00F76A1E"/>
    <w:rsid w:val="00F80A25"/>
    <w:rsid w:val="00F80EC0"/>
    <w:rsid w:val="00F8225B"/>
    <w:rsid w:val="00F85416"/>
    <w:rsid w:val="00F9212E"/>
    <w:rsid w:val="00F93EB3"/>
    <w:rsid w:val="00F94EB3"/>
    <w:rsid w:val="00F954E9"/>
    <w:rsid w:val="00F96BBA"/>
    <w:rsid w:val="00FA4C84"/>
    <w:rsid w:val="00FB2197"/>
    <w:rsid w:val="00FB30E9"/>
    <w:rsid w:val="00FB4C71"/>
    <w:rsid w:val="00FB6386"/>
    <w:rsid w:val="00FC3C99"/>
    <w:rsid w:val="00FC5156"/>
    <w:rsid w:val="00FC6C9A"/>
    <w:rsid w:val="00FC6D2F"/>
    <w:rsid w:val="00FD1EDF"/>
    <w:rsid w:val="00FD38BE"/>
    <w:rsid w:val="00FD407D"/>
    <w:rsid w:val="00FD55B5"/>
    <w:rsid w:val="00FD7AA9"/>
    <w:rsid w:val="00FE1647"/>
    <w:rsid w:val="00FE221A"/>
    <w:rsid w:val="00FE617B"/>
    <w:rsid w:val="00FF27EB"/>
    <w:rsid w:val="00FF3F63"/>
    <w:rsid w:val="00FF48B2"/>
    <w:rsid w:val="00FF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1D58CB"/>
  <w15:chartTrackingRefBased/>
  <w15:docId w15:val="{3C328FAA-F4D1-4743-9AB4-C84834456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1854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rsid w:val="0018549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8549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8549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85491"/>
    <w:pPr>
      <w:outlineLvl w:val="5"/>
    </w:pPr>
  </w:style>
  <w:style w:type="paragraph" w:styleId="7">
    <w:name w:val="heading 7"/>
    <w:basedOn w:val="H6"/>
    <w:next w:val="a"/>
    <w:qFormat/>
    <w:rsid w:val="00185491"/>
    <w:pPr>
      <w:outlineLvl w:val="6"/>
    </w:pPr>
  </w:style>
  <w:style w:type="paragraph" w:styleId="8">
    <w:name w:val="heading 8"/>
    <w:basedOn w:val="1"/>
    <w:next w:val="a"/>
    <w:qFormat/>
    <w:rsid w:val="0018549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8549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rsid w:val="00185491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rsid w:val="00185491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rsid w:val="00185491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  <w:rsid w:val="00185491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85491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185491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rsid w:val="00185491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0"/>
    <w:pPr>
      <w:jc w:val="center"/>
    </w:pPr>
    <w:rPr>
      <w:i/>
    </w:rPr>
  </w:style>
  <w:style w:type="paragraph" w:customStyle="1" w:styleId="ZTD">
    <w:name w:val="ZTD"/>
    <w:basedOn w:val="ZB"/>
    <w:rsid w:val="001854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1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2418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0"/>
    <w:rsid w:val="00ED2B6C"/>
    <w:rPr>
      <w:rFonts w:ascii="Times New Roman" w:hAnsi="Times New Roman"/>
      <w:lang w:val="en-GB"/>
    </w:rPr>
  </w:style>
  <w:style w:type="character" w:customStyle="1" w:styleId="EditorsNoteZchn">
    <w:name w:val="Editor's Note Zchn"/>
    <w:link w:val="EditorsNote"/>
    <w:rsid w:val="005919F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5758D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758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758D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5758D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8320F"/>
  </w:style>
  <w:style w:type="character" w:customStyle="1" w:styleId="PLChar">
    <w:name w:val="PL Char"/>
    <w:link w:val="PL"/>
    <w:rsid w:val="00C75FDA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91D0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91D0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591D05"/>
    <w:rPr>
      <w:rFonts w:eastAsia="Batang"/>
      <w:color w:val="FF0000"/>
      <w:lang w:val="en-GB" w:eastAsia="en-US" w:bidi="ar-SA"/>
    </w:rPr>
  </w:style>
  <w:style w:type="character" w:customStyle="1" w:styleId="B2Char">
    <w:name w:val="B2 Char"/>
    <w:link w:val="B2"/>
    <w:rsid w:val="00591D05"/>
    <w:rPr>
      <w:rFonts w:ascii="Times New Roman" w:hAnsi="Times New Roman"/>
      <w:lang w:val="en-GB" w:eastAsia="en-US"/>
    </w:rPr>
  </w:style>
  <w:style w:type="paragraph" w:styleId="af1">
    <w:name w:val="index heading"/>
    <w:basedOn w:val="a"/>
    <w:next w:val="a"/>
    <w:rsid w:val="00591D0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Batang"/>
      <w:b/>
      <w:i/>
      <w:sz w:val="26"/>
    </w:rPr>
  </w:style>
  <w:style w:type="table" w:styleId="af2">
    <w:name w:val="Table Grid"/>
    <w:basedOn w:val="a1"/>
    <w:rsid w:val="00591D05"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CharCharCarCar">
    <w:name w:val="Car C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CharCharCharCharCharCharCarCar">
    <w:name w:val="Car Car Char Char Char Ch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CharCarCarCharCharCarCar">
    <w:name w:val="Char Char Char Char Car C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">
    <w:name w:val="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0">
    <w:name w:val="页脚 Char"/>
    <w:link w:val="a9"/>
    <w:rsid w:val="00591D05"/>
    <w:rPr>
      <w:rFonts w:ascii="Arial" w:hAnsi="Arial"/>
      <w:b/>
      <w:i/>
      <w:noProof/>
      <w:sz w:val="18"/>
      <w:lang w:val="en-GB" w:eastAsia="en-US"/>
    </w:rPr>
  </w:style>
  <w:style w:type="character" w:customStyle="1" w:styleId="1Char">
    <w:name w:val="标题 1 Char"/>
    <w:link w:val="1"/>
    <w:rsid w:val="00591D05"/>
    <w:rPr>
      <w:rFonts w:ascii="Arial" w:hAnsi="Arial"/>
      <w:sz w:val="36"/>
      <w:lang w:val="en-GB" w:eastAsia="en-US"/>
    </w:rPr>
  </w:style>
  <w:style w:type="character" w:customStyle="1" w:styleId="Char">
    <w:name w:val="脚注文本 Char"/>
    <w:link w:val="a6"/>
    <w:rsid w:val="00591D05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rsid w:val="00591D05"/>
    <w:rPr>
      <w:rFonts w:ascii="Arial" w:hAnsi="Arial"/>
      <w:b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A2A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link w:val="HTML"/>
    <w:uiPriority w:val="99"/>
    <w:rsid w:val="000A2A98"/>
    <w:rPr>
      <w:rFonts w:ascii="Courier New" w:hAnsi="Courier New" w:cs="Courier New"/>
    </w:rPr>
  </w:style>
  <w:style w:type="character" w:customStyle="1" w:styleId="NOZchn">
    <w:name w:val="NO Zchn"/>
    <w:rsid w:val="00716EF3"/>
    <w:rPr>
      <w:lang w:val="en-GB" w:eastAsia="en-US"/>
    </w:rPr>
  </w:style>
  <w:style w:type="paragraph" w:customStyle="1" w:styleId="Guidance">
    <w:name w:val="Guidance"/>
    <w:basedOn w:val="a"/>
    <w:rsid w:val="00EB4164"/>
    <w:rPr>
      <w:rFonts w:eastAsia="宋体"/>
      <w:i/>
      <w:color w:val="0000FF"/>
    </w:rPr>
  </w:style>
  <w:style w:type="paragraph" w:styleId="af3">
    <w:name w:val="Normal (Web)"/>
    <w:basedOn w:val="a"/>
    <w:uiPriority w:val="99"/>
    <w:unhideWhenUsed/>
    <w:rsid w:val="00D236B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1">
    <w:name w:val="批注文字 Char"/>
    <w:link w:val="ac"/>
    <w:rsid w:val="00DB08F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5DA4"/>
    <w:rPr>
      <w:rFonts w:eastAsia="宋体"/>
    </w:rPr>
  </w:style>
  <w:style w:type="character" w:customStyle="1" w:styleId="Char4">
    <w:name w:val="文档结构图 Char"/>
    <w:link w:val="af0"/>
    <w:rsid w:val="00CB5DA4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CB5DA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CB5DA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185491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4Char">
    <w:name w:val="标题 4 Char"/>
    <w:link w:val="4"/>
    <w:rsid w:val="00CB5DA4"/>
    <w:rPr>
      <w:rFonts w:ascii="Arial" w:hAnsi="Arial"/>
      <w:sz w:val="24"/>
      <w:lang w:val="en-GB" w:eastAsia="en-US"/>
    </w:rPr>
  </w:style>
  <w:style w:type="character" w:customStyle="1" w:styleId="Char2">
    <w:name w:val="批注框文本 Char"/>
    <w:link w:val="ae"/>
    <w:rsid w:val="00CB5DA4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主题 Char"/>
    <w:link w:val="af"/>
    <w:rsid w:val="00CB5DA4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B5DA4"/>
    <w:rPr>
      <w:color w:val="808080"/>
      <w:shd w:val="clear" w:color="auto" w:fill="E6E6E6"/>
    </w:rPr>
  </w:style>
  <w:style w:type="paragraph" w:customStyle="1" w:styleId="b20">
    <w:name w:val="b2"/>
    <w:basedOn w:val="a"/>
    <w:rsid w:val="00CB5D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5Char">
    <w:name w:val="标题 5 Char"/>
    <w:link w:val="5"/>
    <w:rsid w:val="00CB5DA4"/>
    <w:rPr>
      <w:rFonts w:ascii="Arial" w:hAnsi="Arial"/>
      <w:sz w:val="22"/>
      <w:lang w:val="en-GB" w:eastAsia="en-US"/>
    </w:rPr>
  </w:style>
  <w:style w:type="character" w:styleId="af4">
    <w:name w:val="Emphasis"/>
    <w:uiPriority w:val="20"/>
    <w:qFormat/>
    <w:rsid w:val="00CB5DA4"/>
    <w:rPr>
      <w:i/>
      <w:iCs/>
    </w:rPr>
  </w:style>
  <w:style w:type="paragraph" w:customStyle="1" w:styleId="tal0">
    <w:name w:val="tal"/>
    <w:basedOn w:val="a"/>
    <w:rsid w:val="00CB5D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5">
    <w:name w:val="Strong"/>
    <w:qFormat/>
    <w:rsid w:val="00CB5DA4"/>
    <w:rPr>
      <w:b/>
      <w:bCs/>
    </w:rPr>
  </w:style>
  <w:style w:type="character" w:customStyle="1" w:styleId="2Char">
    <w:name w:val="标题 2 Char"/>
    <w:link w:val="2"/>
    <w:rsid w:val="00F3588D"/>
    <w:rPr>
      <w:rFonts w:ascii="Arial" w:hAnsi="Arial"/>
      <w:sz w:val="32"/>
      <w:lang w:val="en-GB" w:eastAsia="en-US"/>
    </w:rPr>
  </w:style>
  <w:style w:type="paragraph" w:styleId="af6">
    <w:name w:val="Revision"/>
    <w:hidden/>
    <w:uiPriority w:val="99"/>
    <w:semiHidden/>
    <w:rsid w:val="00F3588D"/>
    <w:rPr>
      <w:rFonts w:ascii="Times New Roman" w:eastAsia="宋体" w:hAnsi="Times New Roman"/>
      <w:lang w:val="en-GB" w:eastAsia="en-US"/>
    </w:rPr>
  </w:style>
  <w:style w:type="character" w:customStyle="1" w:styleId="CRCoverPageZchn">
    <w:name w:val="CR Cover Page Zchn"/>
    <w:link w:val="CRCoverPage"/>
    <w:rsid w:val="0070079F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D2431E"/>
    <w:rPr>
      <w:color w:val="FF0000"/>
      <w:lang w:val="en-GB" w:eastAsia="en-US"/>
    </w:rPr>
  </w:style>
  <w:style w:type="paragraph" w:customStyle="1" w:styleId="CarCarCharCharCarCar0">
    <w:name w:val="Car Car Char Char 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CharCharCharCharCharCharCarCar0">
    <w:name w:val="Car Car Char Char Char Char Char Char 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CharCarCarCharCharCarCar0">
    <w:name w:val="Char Char Char Char Car Car Char Char 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0">
    <w:name w:val="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TAHCar">
    <w:name w:val="TAH Car"/>
    <w:rsid w:val="003D0E30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8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EDFBDE-B9DD-4B1C-AB30-57397BF47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9</Pages>
  <Words>2157</Words>
  <Characters>12295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14424</CharactersWithSpaces>
  <SharedDoc>false</SharedDoc>
  <HLinks>
    <vt:vector size="24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3211282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https://www.3gpp.org/ftp/tsg_ct/WG3_interworking_ex-CN3/TSGC3_105_Wroclaw/Invitation/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 Rev1</cp:lastModifiedBy>
  <cp:revision>51</cp:revision>
  <cp:lastPrinted>1899-12-31T16:00:00Z</cp:lastPrinted>
  <dcterms:created xsi:type="dcterms:W3CDTF">2019-10-08T16:19:00Z</dcterms:created>
  <dcterms:modified xsi:type="dcterms:W3CDTF">2019-10-11T03:58:00Z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(3)zJH3R2f1JmiqdggKFcpTV8/sKQoDhaqygHwyobSQQQnvanZaDGiA9kLwXYiONafnvGEcxZ/+
VGpx1Xk3LfQbs3MHsemfSp5UzQ0TTRq7c4tlnheQ2aOZ61TkSIYNIL6ZqA3zo8sJC4ohBf8m
9NMc1L8H/uv8e2dFbZ7fmNQoRGGjddyR5MTMT+jJpdNtwckqE/2ncTpSBFziv1VGG+/ofHt1
0XJSBIhvNt9jZoTIiK</vt:lpwstr>
  </property>
  <property fmtid="{D5CDD505-2E9C-101B-9397-08002B2CF9AE}" pid="4" name="_2015_ms_pID_7253431">
    <vt:lpwstr>/6uYhOYr5HzyAGBToiZYDt3gKkU0R7oOhbd8zie+Fd6hiqMQfdgdmZ
qJ+g+c//PcZQwk8QQNKHTeKyZNyWZm1t4dT4Wmc2YHlSGVZ2tyNPxcFGsvGRLLOErHpRLV+U
LCXnGu5BLuHYEM5FzmThVyPFNYUvSpIEFDhYluFXipVHodVaPmM7RIPhu5zsHH8qnc3nr7EB
lDcSm2s1hxt/5JfaAvOwj2fxsYnlQbNnPFFK</vt:lpwstr>
  </property>
  <property fmtid="{D5CDD505-2E9C-101B-9397-08002B2CF9AE}" pid="5" name="_2015_ms_pID_7253432">
    <vt:lpwstr>jg==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1569841370</vt:lpwstr>
  </property>
</Properties>
</file>